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5C2173B"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#9</w:t>
      </w:r>
      <w:r w:rsidR="00671843">
        <w:rPr>
          <w:rFonts w:ascii="Arial" w:eastAsiaTheme="minorEastAsia" w:hAnsi="Arial" w:cs="Arial"/>
          <w:b/>
          <w:lang w:eastAsia="zh-CN"/>
        </w:rPr>
        <w:t>9</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545362">
        <w:rPr>
          <w:rFonts w:ascii="Arial" w:eastAsia="MS Mincho" w:hAnsi="Arial" w:cs="Arial"/>
          <w:b/>
          <w:lang w:eastAsia="zh-CN"/>
        </w:rPr>
        <w:t xml:space="preserve">  </w:t>
      </w:r>
      <w:r w:rsidR="007B356C" w:rsidRPr="007B356C">
        <w:rPr>
          <w:rFonts w:ascii="Arial" w:eastAsia="MS Mincho" w:hAnsi="Arial" w:cs="Arial"/>
          <w:b/>
        </w:rPr>
        <w:t>R4-21</w:t>
      </w:r>
      <w:r w:rsidR="00263FAC">
        <w:rPr>
          <w:rFonts w:ascii="Arial" w:eastAsia="MS Mincho" w:hAnsi="Arial" w:cs="Arial"/>
          <w:b/>
        </w:rPr>
        <w:t>08997</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55203D1C" w14:textId="50766CE7" w:rsidR="00915D73" w:rsidRPr="0037258F" w:rsidRDefault="00722F26" w:rsidP="00915D73">
      <w:pPr>
        <w:tabs>
          <w:tab w:val="right" w:pos="9639"/>
        </w:tabs>
        <w:spacing w:after="100" w:afterAutospacing="1"/>
        <w:rPr>
          <w:rFonts w:ascii="Arial" w:hAnsi="Arial" w:cs="Arial"/>
          <w:b/>
          <w:lang w:eastAsia="zh-CN"/>
        </w:rPr>
      </w:pPr>
      <w:r>
        <w:rPr>
          <w:rFonts w:ascii="Arial" w:hAnsi="Arial" w:cs="Arial"/>
          <w:b/>
          <w:lang w:eastAsia="zh-CN"/>
        </w:rPr>
        <w:t>Electronic Meeting</w:t>
      </w:r>
      <w:r w:rsidR="00B55CE6" w:rsidRPr="0048098A">
        <w:rPr>
          <w:rFonts w:ascii="Arial" w:eastAsia="MS Mincho" w:hAnsi="Arial" w:cs="Arial"/>
          <w:b/>
        </w:rPr>
        <w:t xml:space="preserve">, </w:t>
      </w:r>
      <w:r w:rsidR="00671843">
        <w:rPr>
          <w:rFonts w:ascii="Arial" w:hAnsi="Arial" w:cs="Arial"/>
          <w:b/>
          <w:lang w:eastAsia="zh-CN"/>
        </w:rPr>
        <w:t>17</w:t>
      </w:r>
      <w:r w:rsidR="00B55CE6" w:rsidRPr="0048098A">
        <w:rPr>
          <w:rFonts w:ascii="Arial" w:eastAsia="MS Mincho" w:hAnsi="Arial" w:cs="Arial"/>
          <w:b/>
        </w:rPr>
        <w:t>-</w:t>
      </w:r>
      <w:r w:rsidR="00671843">
        <w:rPr>
          <w:rFonts w:ascii="Arial" w:eastAsia="DengXian" w:hAnsi="Arial" w:cs="Arial"/>
          <w:b/>
          <w:lang w:eastAsia="zh-CN"/>
        </w:rPr>
        <w:t>28</w:t>
      </w:r>
      <w:r w:rsidR="00B55CE6" w:rsidRPr="0048098A">
        <w:rPr>
          <w:rFonts w:ascii="Arial" w:eastAsia="MS Mincho" w:hAnsi="Arial" w:cs="Arial"/>
          <w:b/>
        </w:rPr>
        <w:t xml:space="preserve"> </w:t>
      </w:r>
      <w:proofErr w:type="gramStart"/>
      <w:r w:rsidR="00671843">
        <w:rPr>
          <w:rFonts w:ascii="Arial" w:eastAsia="DengXian" w:hAnsi="Arial" w:cs="Arial"/>
          <w:b/>
          <w:lang w:eastAsia="zh-CN"/>
        </w:rPr>
        <w:t>May</w:t>
      </w:r>
      <w:r w:rsidR="00B55CE6" w:rsidRPr="0048098A">
        <w:rPr>
          <w:rFonts w:ascii="Arial" w:eastAsia="MS Mincho" w:hAnsi="Arial" w:cs="Arial"/>
          <w:b/>
        </w:rPr>
        <w:t>,</w:t>
      </w:r>
      <w:proofErr w:type="gramEnd"/>
      <w:r w:rsidR="00B55CE6" w:rsidRPr="0048098A">
        <w:rPr>
          <w:rFonts w:ascii="Arial" w:eastAsia="MS Mincho" w:hAnsi="Arial" w:cs="Arial"/>
          <w:b/>
        </w:rPr>
        <w:t xml:space="preserve"> 20</w:t>
      </w:r>
      <w:r w:rsidR="00B55CE6" w:rsidRPr="0048098A">
        <w:rPr>
          <w:rFonts w:ascii="Arial" w:hAnsi="Arial" w:cs="Arial"/>
          <w:b/>
          <w:lang w:eastAsia="zh-CN"/>
        </w:rPr>
        <w:t>2</w:t>
      </w:r>
      <w:r>
        <w:rPr>
          <w:rFonts w:ascii="Arial" w:hAnsi="Arial" w:cs="Arial"/>
          <w:b/>
          <w:lang w:eastAsia="zh-CN"/>
        </w:rPr>
        <w:t>1</w:t>
      </w:r>
    </w:p>
    <w:p w14:paraId="50D5329D" w14:textId="78DCC7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6B86530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71843">
        <w:rPr>
          <w:rFonts w:ascii="Arial" w:eastAsiaTheme="minorEastAsia" w:hAnsi="Arial" w:cs="Arial"/>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671843">
        <w:rPr>
          <w:rFonts w:ascii="Arial" w:eastAsiaTheme="minorEastAsia" w:hAnsi="Arial" w:cs="Arial"/>
          <w:color w:val="000000"/>
          <w:sz w:val="22"/>
          <w:lang w:eastAsia="zh-CN"/>
        </w:rPr>
        <w:t>n4</w:t>
      </w:r>
      <w:r w:rsidR="008C3103">
        <w:rPr>
          <w:rFonts w:ascii="Arial" w:eastAsiaTheme="minorEastAsia" w:hAnsi="Arial" w:cs="Arial"/>
          <w:color w:val="000000"/>
          <w:sz w:val="22"/>
          <w:lang w:eastAsia="zh-CN"/>
        </w:rPr>
        <w:t>8</w:t>
      </w:r>
      <w:r w:rsidR="00671843">
        <w:rPr>
          <w:rFonts w:ascii="Arial" w:eastAsiaTheme="minorEastAsia" w:hAnsi="Arial" w:cs="Arial"/>
          <w:color w:val="000000"/>
          <w:sz w:val="22"/>
          <w:lang w:eastAsia="zh-CN"/>
        </w:rPr>
        <w:t>-</w:t>
      </w:r>
      <w:r w:rsidR="003D03BE">
        <w:rPr>
          <w:rFonts w:ascii="Arial" w:eastAsiaTheme="minorEastAsia" w:hAnsi="Arial" w:cs="Arial" w:hint="eastAsia"/>
          <w:color w:val="000000"/>
          <w:sz w:val="22"/>
          <w:lang w:eastAsia="zh-CN"/>
        </w:rPr>
        <w:t>n</w:t>
      </w:r>
      <w:bookmarkEnd w:id="1"/>
      <w:bookmarkEnd w:id="2"/>
      <w:r w:rsidR="00526A32">
        <w:rPr>
          <w:rFonts w:ascii="Arial" w:eastAsiaTheme="minorEastAsia" w:hAnsi="Arial" w:cs="Arial"/>
          <w:color w:val="000000"/>
          <w:sz w:val="22"/>
          <w:lang w:eastAsia="zh-CN"/>
        </w:rPr>
        <w:t>77</w:t>
      </w:r>
      <w:r w:rsidR="00671843">
        <w:rPr>
          <w:rFonts w:ascii="Arial" w:eastAsiaTheme="minorEastAsia" w:hAnsi="Arial" w:cs="Arial"/>
          <w:color w:val="000000"/>
          <w:sz w:val="22"/>
          <w:lang w:eastAsia="zh-CN"/>
        </w:rPr>
        <w:t xml:space="preserve"> combinations</w:t>
      </w:r>
    </w:p>
    <w:p w14:paraId="08CE26BB" w14:textId="147AC2CD"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671843">
        <w:rPr>
          <w:rFonts w:ascii="Arial" w:eastAsiaTheme="minorEastAsia" w:hAnsi="Arial" w:cs="Arial"/>
          <w:color w:val="000000"/>
          <w:sz w:val="22"/>
          <w:lang w:eastAsia="zh-CN"/>
        </w:rPr>
        <w:t>8</w:t>
      </w:r>
      <w:r w:rsidR="00722F26">
        <w:rPr>
          <w:rFonts w:ascii="Arial" w:eastAsiaTheme="minorEastAsia" w:hAnsi="Arial" w:cs="Arial"/>
          <w:color w:val="000000"/>
          <w:sz w:val="22"/>
          <w:lang w:eastAsia="zh-CN"/>
        </w:rPr>
        <w:t>.</w:t>
      </w:r>
      <w:r w:rsidR="00671843">
        <w:rPr>
          <w:rFonts w:ascii="Arial" w:eastAsiaTheme="minorEastAsia" w:hAnsi="Arial" w:cs="Arial"/>
          <w:color w:val="000000"/>
          <w:sz w:val="22"/>
          <w:lang w:eastAsia="zh-CN"/>
        </w:rPr>
        <w:t>11</w:t>
      </w:r>
      <w:r w:rsidR="00614EB3">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1DCE2DC"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671843">
        <w:rPr>
          <w:rFonts w:eastAsiaTheme="minorEastAsia"/>
          <w:lang w:eastAsia="zh-CN"/>
        </w:rPr>
        <w:t>3</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671843">
        <w:rPr>
          <w:rFonts w:eastAsiaTheme="minorEastAsia"/>
          <w:lang w:eastAsia="zh-CN"/>
        </w:rPr>
        <w:t>4</w:t>
      </w:r>
      <w:r w:rsidR="008C3103">
        <w:rPr>
          <w:rFonts w:eastAsiaTheme="minorEastAsia"/>
          <w:lang w:eastAsia="zh-CN"/>
        </w:rPr>
        <w:t>8</w:t>
      </w:r>
      <w:r w:rsidR="00671843">
        <w:rPr>
          <w:rFonts w:eastAsiaTheme="minorEastAsia"/>
          <w:lang w:eastAsia="zh-CN"/>
        </w:rPr>
        <w:t>-n</w:t>
      </w:r>
      <w:r w:rsidR="00526A32">
        <w:rPr>
          <w:rFonts w:eastAsiaTheme="minorEastAsia"/>
          <w:lang w:eastAsia="zh-CN"/>
        </w:rPr>
        <w:t>77</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0E122DFF" w:rsidR="00E44D0F" w:rsidRDefault="00671843"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671843">
        <w:rPr>
          <w:sz w:val="20"/>
          <w:szCs w:val="20"/>
          <w:lang w:eastAsia="ja-JP"/>
        </w:rPr>
        <w:t>RP-</w:t>
      </w:r>
      <w:r w:rsidRPr="00671843">
        <w:rPr>
          <w:rFonts w:hint="eastAsia"/>
          <w:sz w:val="20"/>
          <w:szCs w:val="20"/>
          <w:lang w:eastAsia="ja-JP"/>
        </w:rPr>
        <w:t>210</w:t>
      </w:r>
      <w:r>
        <w:rPr>
          <w:sz w:val="20"/>
          <w:szCs w:val="20"/>
          <w:lang w:eastAsia="ja-JP"/>
        </w:rPr>
        <w:t xml:space="preserve">593, </w:t>
      </w:r>
      <w:r w:rsidRPr="00671843">
        <w:rPr>
          <w:sz w:val="20"/>
          <w:szCs w:val="20"/>
          <w:lang w:eastAsia="ja-JP"/>
        </w:rPr>
        <w:t>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35C339A4" w14:textId="77777777" w:rsidR="00263FAC" w:rsidRPr="00707EC1" w:rsidRDefault="00263FAC" w:rsidP="00263FAC">
      <w:pPr>
        <w:keepNext/>
        <w:spacing w:before="120" w:after="120"/>
        <w:ind w:left="576" w:right="284" w:hanging="576"/>
        <w:outlineLvl w:val="1"/>
        <w:rPr>
          <w:ins w:id="7" w:author="Ojas Choksi" w:date="2021-05-09T08:44:00Z"/>
          <w:rFonts w:ascii="Arial" w:eastAsia="MS Mincho" w:hAnsi="Arial" w:cs="Arial"/>
          <w:bCs/>
          <w:sz w:val="32"/>
          <w:szCs w:val="32"/>
          <w:lang w:eastAsia="zh-CN"/>
        </w:rPr>
      </w:pPr>
      <w:bookmarkStart w:id="8" w:name="_Toc523749803"/>
      <w:bookmarkStart w:id="9" w:name="_Toc523750868"/>
      <w:bookmarkStart w:id="10" w:name="_Toc527979881"/>
      <w:bookmarkStart w:id="11" w:name="_Hlk523749210"/>
      <w:bookmarkStart w:id="12" w:name="_Toc19475"/>
      <w:bookmarkStart w:id="13" w:name="_Toc36560902"/>
      <w:bookmarkStart w:id="14" w:name="_Toc11956"/>
      <w:bookmarkStart w:id="15" w:name="_Toc46348738"/>
      <w:bookmarkStart w:id="16" w:name="_Toc46349512"/>
      <w:bookmarkEnd w:id="3"/>
      <w:bookmarkEnd w:id="4"/>
      <w:bookmarkEnd w:id="5"/>
      <w:ins w:id="17" w:author="Ojas Choksi" w:date="2021-05-09T08:44:00Z">
        <w:r w:rsidRPr="00707EC1">
          <w:rPr>
            <w:rFonts w:ascii="Arial" w:eastAsia="MS Mincho" w:hAnsi="Arial" w:cs="Arial" w:hint="eastAsia"/>
            <w:bCs/>
            <w:sz w:val="32"/>
            <w:szCs w:val="32"/>
            <w:lang w:eastAsia="zh-CN"/>
          </w:rPr>
          <w:t>6.</w:t>
        </w:r>
        <w:r w:rsidRPr="004C1E5E">
          <w:rPr>
            <w:rFonts w:ascii="Arial" w:eastAsia="MS Mincho" w:hAnsi="Arial" w:cs="Arial" w:hint="eastAsia"/>
            <w:bCs/>
            <w:sz w:val="32"/>
            <w:szCs w:val="32"/>
            <w:highlight w:val="yellow"/>
            <w:lang w:eastAsia="zh-CN"/>
          </w:rPr>
          <w:t>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n48-</w:t>
        </w:r>
        <w:r w:rsidRPr="00707EC1">
          <w:rPr>
            <w:rFonts w:ascii="Arial" w:eastAsia="MS Mincho" w:hAnsi="Arial" w:cs="Arial" w:hint="eastAsia"/>
            <w:bCs/>
            <w:sz w:val="32"/>
            <w:szCs w:val="32"/>
            <w:lang w:eastAsia="zh-CN"/>
          </w:rPr>
          <w:t>n</w:t>
        </w:r>
        <w:r>
          <w:rPr>
            <w:rFonts w:ascii="Arial" w:eastAsia="MS Mincho" w:hAnsi="Arial" w:cs="Arial"/>
            <w:bCs/>
            <w:sz w:val="32"/>
            <w:szCs w:val="32"/>
            <w:lang w:eastAsia="zh-CN"/>
          </w:rPr>
          <w:t>77</w:t>
        </w:r>
      </w:ins>
    </w:p>
    <w:p w14:paraId="1D871CA6" w14:textId="77777777" w:rsidR="00263FAC" w:rsidRPr="009D46A8" w:rsidRDefault="00263FAC" w:rsidP="00263FAC">
      <w:pPr>
        <w:pStyle w:val="Heading4"/>
        <w:ind w:left="0" w:firstLine="0"/>
        <w:rPr>
          <w:ins w:id="18" w:author="Ojas Choksi" w:date="2021-05-09T08:44:00Z"/>
          <w:rFonts w:cs="Arial"/>
          <w:szCs w:val="24"/>
        </w:rPr>
      </w:pPr>
      <w:ins w:id="19" w:author="Ojas Choksi" w:date="2021-05-09T08:44:00Z">
        <w:r w:rsidRPr="00707EC1">
          <w:rPr>
            <w:rFonts w:eastAsia="MS Mincho" w:cs="Arial"/>
            <w:szCs w:val="24"/>
            <w:lang w:eastAsia="zh-CN"/>
          </w:rPr>
          <w:t>6.</w:t>
        </w:r>
        <w:r w:rsidRPr="004C1E5E">
          <w:rPr>
            <w:rFonts w:eastAsia="MS Mincho" w:cs="Arial"/>
            <w:szCs w:val="24"/>
            <w:highlight w:val="yellow"/>
            <w:lang w:eastAsia="zh-CN"/>
          </w:rPr>
          <w:t>x</w:t>
        </w:r>
        <w:r w:rsidRPr="00707EC1">
          <w:rPr>
            <w:rFonts w:eastAsia="MS Mincho" w:cs="Arial"/>
            <w:szCs w:val="24"/>
            <w:lang w:eastAsia="zh-CN"/>
          </w:rPr>
          <w:t>.1</w:t>
        </w:r>
        <w:r w:rsidRPr="00707EC1">
          <w:rPr>
            <w:rFonts w:eastAsia="MS Mincho" w:cs="Arial"/>
            <w:szCs w:val="24"/>
            <w:lang w:eastAsia="zh-CN"/>
          </w:rPr>
          <w:tab/>
        </w:r>
        <w:r w:rsidRPr="00707EC1">
          <w:rPr>
            <w:rFonts w:eastAsia="MS Mincho" w:cs="Arial"/>
            <w:szCs w:val="24"/>
            <w:lang w:eastAsia="zh-CN"/>
          </w:rPr>
          <w:tab/>
          <w:t>Operating bands for CA</w:t>
        </w:r>
      </w:ins>
    </w:p>
    <w:p w14:paraId="6362DE80" w14:textId="77777777" w:rsidR="00263FAC" w:rsidRPr="009D46A8" w:rsidRDefault="00263FAC" w:rsidP="00263FAC">
      <w:pPr>
        <w:spacing w:after="180"/>
        <w:jc w:val="center"/>
        <w:rPr>
          <w:ins w:id="20" w:author="Ojas Choksi" w:date="2021-05-09T08:44:00Z"/>
          <w:rFonts w:ascii="Arial" w:eastAsia="Malgun Gothic" w:hAnsi="Arial" w:cs="Arial"/>
          <w:b/>
          <w:bCs/>
          <w:sz w:val="20"/>
          <w:szCs w:val="20"/>
          <w:lang w:val="en-GB"/>
        </w:rPr>
      </w:pPr>
      <w:ins w:id="21" w:author="Ojas Choksi" w:date="2021-05-09T08:4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.1-1: </w:t>
        </w:r>
        <w:r>
          <w:rPr>
            <w:rFonts w:ascii="Arial" w:eastAsia="Malgun Gothic" w:hAnsi="Arial" w:cs="Arial"/>
            <w:b/>
            <w:bCs/>
            <w:sz w:val="20"/>
            <w:szCs w:val="20"/>
            <w:lang w:val="en-GB"/>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263FAC" w14:paraId="3E6E021B" w14:textId="77777777" w:rsidTr="003E5DD1">
        <w:trPr>
          <w:trHeight w:val="268"/>
          <w:jc w:val="center"/>
          <w:ins w:id="22" w:author="Ojas Choksi" w:date="2021-05-09T08:44: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62FEB84D" w14:textId="77777777" w:rsidR="00263FAC" w:rsidRPr="009D46A8" w:rsidRDefault="00263FAC" w:rsidP="003E5DD1">
            <w:pPr>
              <w:keepNext/>
              <w:keepLines/>
              <w:jc w:val="center"/>
              <w:rPr>
                <w:ins w:id="23" w:author="Ojas Choksi" w:date="2021-05-09T08:44:00Z"/>
                <w:rFonts w:ascii="Arial" w:hAnsi="Arial"/>
                <w:b/>
                <w:sz w:val="18"/>
              </w:rPr>
            </w:pPr>
            <w:ins w:id="24" w:author="Ojas Choksi" w:date="2021-05-09T08:44:00Z">
              <w:r w:rsidRPr="009D46A8">
                <w:rPr>
                  <w:rFonts w:ascii="Arial" w:hAnsi="Arial"/>
                  <w:b/>
                  <w:sz w:val="18"/>
                  <w:lang w:eastAsia="ja-JP"/>
                </w:rPr>
                <w:t xml:space="preserve"> NR</w:t>
              </w:r>
              <w:r w:rsidRPr="009D46A8">
                <w:rPr>
                  <w:rFonts w:ascii="Arial" w:hAnsi="Arial"/>
                  <w:b/>
                  <w:sz w:val="18"/>
                </w:rPr>
                <w:t xml:space="preserve"> Band</w:t>
              </w:r>
            </w:ins>
          </w:p>
        </w:tc>
        <w:tc>
          <w:tcPr>
            <w:tcW w:w="2979" w:type="dxa"/>
            <w:gridSpan w:val="3"/>
            <w:tcBorders>
              <w:top w:val="single" w:sz="4" w:space="0" w:color="auto"/>
              <w:left w:val="single" w:sz="4" w:space="0" w:color="auto"/>
              <w:bottom w:val="single" w:sz="4" w:space="0" w:color="auto"/>
              <w:right w:val="single" w:sz="4" w:space="0" w:color="auto"/>
            </w:tcBorders>
          </w:tcPr>
          <w:p w14:paraId="60F16013" w14:textId="77777777" w:rsidR="00263FAC" w:rsidRPr="009D46A8" w:rsidRDefault="00263FAC" w:rsidP="003E5DD1">
            <w:pPr>
              <w:keepNext/>
              <w:keepLines/>
              <w:jc w:val="center"/>
              <w:rPr>
                <w:ins w:id="25" w:author="Ojas Choksi" w:date="2021-05-09T08:44:00Z"/>
                <w:rFonts w:ascii="Arial" w:hAnsi="Arial"/>
                <w:b/>
                <w:sz w:val="18"/>
              </w:rPr>
            </w:pPr>
            <w:ins w:id="26" w:author="Ojas Choksi" w:date="2021-05-09T08:44: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26FFADA4" w14:textId="77777777" w:rsidR="00263FAC" w:rsidRPr="009D46A8" w:rsidRDefault="00263FAC" w:rsidP="003E5DD1">
            <w:pPr>
              <w:keepNext/>
              <w:keepLines/>
              <w:jc w:val="center"/>
              <w:rPr>
                <w:ins w:id="27" w:author="Ojas Choksi" w:date="2021-05-09T08:44:00Z"/>
                <w:rFonts w:ascii="Arial" w:hAnsi="Arial"/>
                <w:b/>
                <w:sz w:val="18"/>
              </w:rPr>
            </w:pPr>
            <w:ins w:id="28" w:author="Ojas Choksi" w:date="2021-05-09T08:44: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9B54645" w14:textId="77777777" w:rsidR="00263FAC" w:rsidRPr="009D46A8" w:rsidRDefault="00263FAC" w:rsidP="003E5DD1">
            <w:pPr>
              <w:keepNext/>
              <w:keepLines/>
              <w:jc w:val="center"/>
              <w:rPr>
                <w:ins w:id="29" w:author="Ojas Choksi" w:date="2021-05-09T08:44:00Z"/>
                <w:rFonts w:ascii="Arial" w:hAnsi="Arial"/>
                <w:b/>
                <w:sz w:val="18"/>
              </w:rPr>
            </w:pPr>
            <w:ins w:id="30" w:author="Ojas Choksi" w:date="2021-05-09T08:44:00Z">
              <w:r w:rsidRPr="009D46A8">
                <w:rPr>
                  <w:rFonts w:ascii="Arial" w:hAnsi="Arial"/>
                  <w:b/>
                  <w:sz w:val="18"/>
                </w:rPr>
                <w:t>Duplex</w:t>
              </w:r>
            </w:ins>
          </w:p>
          <w:p w14:paraId="7A5588CC" w14:textId="77777777" w:rsidR="00263FAC" w:rsidRDefault="00263FAC" w:rsidP="003E5DD1">
            <w:pPr>
              <w:keepNext/>
              <w:keepLines/>
              <w:jc w:val="center"/>
              <w:rPr>
                <w:ins w:id="31" w:author="Ojas Choksi" w:date="2021-05-09T08:44:00Z"/>
                <w:rFonts w:ascii="Arial" w:hAnsi="Arial"/>
                <w:bCs/>
                <w:sz w:val="18"/>
              </w:rPr>
            </w:pPr>
            <w:ins w:id="32" w:author="Ojas Choksi" w:date="2021-05-09T08:44:00Z">
              <w:r w:rsidRPr="009D46A8">
                <w:rPr>
                  <w:rFonts w:ascii="Arial" w:hAnsi="Arial"/>
                  <w:b/>
                  <w:sz w:val="18"/>
                </w:rPr>
                <w:t>mode</w:t>
              </w:r>
            </w:ins>
          </w:p>
        </w:tc>
      </w:tr>
      <w:tr w:rsidR="00263FAC" w14:paraId="4F8B76B5" w14:textId="77777777" w:rsidTr="003E5DD1">
        <w:trPr>
          <w:trHeight w:val="184"/>
          <w:jc w:val="center"/>
          <w:ins w:id="33" w:author="Ojas Choksi" w:date="2021-05-09T08:44:00Z"/>
        </w:trPr>
        <w:tc>
          <w:tcPr>
            <w:tcW w:w="1276" w:type="dxa"/>
            <w:vMerge/>
            <w:tcBorders>
              <w:top w:val="single" w:sz="4" w:space="0" w:color="auto"/>
              <w:left w:val="single" w:sz="4" w:space="0" w:color="auto"/>
              <w:bottom w:val="single" w:sz="4" w:space="0" w:color="auto"/>
              <w:right w:val="single" w:sz="4" w:space="0" w:color="auto"/>
            </w:tcBorders>
          </w:tcPr>
          <w:p w14:paraId="1D53935D" w14:textId="77777777" w:rsidR="00263FAC" w:rsidRDefault="00263FAC" w:rsidP="003E5DD1">
            <w:pPr>
              <w:keepNext/>
              <w:keepLines/>
              <w:rPr>
                <w:ins w:id="34" w:author="Ojas Choksi" w:date="2021-05-09T08:44: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2A490A30" w14:textId="77777777" w:rsidR="00263FAC" w:rsidRPr="009D46A8" w:rsidRDefault="00263FAC" w:rsidP="003E5DD1">
            <w:pPr>
              <w:keepNext/>
              <w:keepLines/>
              <w:jc w:val="center"/>
              <w:rPr>
                <w:ins w:id="35" w:author="Ojas Choksi" w:date="2021-05-09T08:44:00Z"/>
                <w:rFonts w:ascii="Arial" w:hAnsi="Arial"/>
                <w:b/>
                <w:sz w:val="18"/>
              </w:rPr>
            </w:pPr>
            <w:ins w:id="36" w:author="Ojas Choksi" w:date="2021-05-09T08:44: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4F189E24" w14:textId="77777777" w:rsidR="00263FAC" w:rsidRPr="009D46A8" w:rsidRDefault="00263FAC" w:rsidP="003E5DD1">
            <w:pPr>
              <w:keepNext/>
              <w:keepLines/>
              <w:jc w:val="center"/>
              <w:rPr>
                <w:ins w:id="37" w:author="Ojas Choksi" w:date="2021-05-09T08:44:00Z"/>
                <w:rFonts w:ascii="Arial" w:hAnsi="Arial"/>
                <w:b/>
                <w:sz w:val="18"/>
              </w:rPr>
            </w:pPr>
            <w:ins w:id="38" w:author="Ojas Choksi" w:date="2021-05-09T08:44: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7E77A896" w14:textId="77777777" w:rsidR="00263FAC" w:rsidRDefault="00263FAC" w:rsidP="003E5DD1">
            <w:pPr>
              <w:keepNext/>
              <w:keepLines/>
              <w:rPr>
                <w:ins w:id="39" w:author="Ojas Choksi" w:date="2021-05-09T08:44:00Z"/>
                <w:rFonts w:ascii="Arial" w:hAnsi="Arial"/>
                <w:bCs/>
                <w:sz w:val="18"/>
              </w:rPr>
            </w:pPr>
          </w:p>
        </w:tc>
      </w:tr>
      <w:tr w:rsidR="00263FAC" w14:paraId="4331B222" w14:textId="77777777" w:rsidTr="003E5DD1">
        <w:trPr>
          <w:trHeight w:val="184"/>
          <w:jc w:val="center"/>
          <w:ins w:id="40" w:author="Ojas Choksi" w:date="2021-05-09T08:44:00Z"/>
        </w:trPr>
        <w:tc>
          <w:tcPr>
            <w:tcW w:w="1276" w:type="dxa"/>
            <w:vMerge/>
            <w:tcBorders>
              <w:top w:val="single" w:sz="4" w:space="0" w:color="auto"/>
              <w:left w:val="single" w:sz="4" w:space="0" w:color="auto"/>
              <w:bottom w:val="single" w:sz="4" w:space="0" w:color="auto"/>
              <w:right w:val="single" w:sz="4" w:space="0" w:color="auto"/>
            </w:tcBorders>
          </w:tcPr>
          <w:p w14:paraId="3455CD1B" w14:textId="77777777" w:rsidR="00263FAC" w:rsidRDefault="00263FAC" w:rsidP="003E5DD1">
            <w:pPr>
              <w:keepNext/>
              <w:keepLines/>
              <w:rPr>
                <w:ins w:id="41" w:author="Ojas Choksi" w:date="2021-05-09T08:44: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5AAA45FF" w14:textId="77777777" w:rsidR="00263FAC" w:rsidRPr="009D46A8" w:rsidRDefault="00263FAC" w:rsidP="003E5DD1">
            <w:pPr>
              <w:keepNext/>
              <w:keepLines/>
              <w:jc w:val="center"/>
              <w:rPr>
                <w:ins w:id="42" w:author="Ojas Choksi" w:date="2021-05-09T08:44:00Z"/>
                <w:rFonts w:ascii="Arial" w:hAnsi="Arial"/>
                <w:b/>
                <w:sz w:val="18"/>
              </w:rPr>
            </w:pPr>
            <w:proofErr w:type="spellStart"/>
            <w:ins w:id="43" w:author="Ojas Choksi" w:date="2021-05-09T08:44:00Z">
              <w:r w:rsidRPr="009D46A8">
                <w:rPr>
                  <w:rFonts w:ascii="Arial" w:hAnsi="Arial"/>
                  <w:b/>
                  <w:sz w:val="18"/>
                </w:rPr>
                <w:t>F</w:t>
              </w:r>
              <w:r w:rsidRPr="009D46A8">
                <w:rPr>
                  <w:rFonts w:ascii="Arial" w:hAnsi="Arial"/>
                  <w:b/>
                  <w:sz w:val="18"/>
                  <w:vertAlign w:val="subscript"/>
                </w:rPr>
                <w:t>UL_low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514C2286" w14:textId="77777777" w:rsidR="00263FAC" w:rsidRPr="009D46A8" w:rsidRDefault="00263FAC" w:rsidP="003E5DD1">
            <w:pPr>
              <w:keepNext/>
              <w:keepLines/>
              <w:jc w:val="center"/>
              <w:rPr>
                <w:ins w:id="44" w:author="Ojas Choksi" w:date="2021-05-09T08:44:00Z"/>
                <w:rFonts w:ascii="Arial" w:hAnsi="Arial"/>
                <w:b/>
                <w:sz w:val="18"/>
              </w:rPr>
            </w:pPr>
            <w:proofErr w:type="spellStart"/>
            <w:ins w:id="45" w:author="Ojas Choksi" w:date="2021-05-09T08:44:00Z">
              <w:r w:rsidRPr="009D46A8">
                <w:rPr>
                  <w:rFonts w:ascii="Arial" w:hAnsi="Arial"/>
                  <w:b/>
                  <w:sz w:val="18"/>
                </w:rPr>
                <w:t>F</w:t>
              </w:r>
              <w:r w:rsidRPr="009D46A8">
                <w:rPr>
                  <w:rFonts w:ascii="Arial" w:hAnsi="Arial"/>
                  <w:b/>
                  <w:sz w:val="18"/>
                  <w:vertAlign w:val="subscript"/>
                </w:rPr>
                <w:t>DL_low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70D5552E" w14:textId="77777777" w:rsidR="00263FAC" w:rsidRDefault="00263FAC" w:rsidP="003E5DD1">
            <w:pPr>
              <w:keepNext/>
              <w:keepLines/>
              <w:rPr>
                <w:ins w:id="46" w:author="Ojas Choksi" w:date="2021-05-09T08:44:00Z"/>
                <w:rFonts w:ascii="Arial" w:hAnsi="Arial"/>
                <w:bCs/>
                <w:sz w:val="18"/>
              </w:rPr>
            </w:pPr>
          </w:p>
        </w:tc>
      </w:tr>
      <w:tr w:rsidR="00263FAC" w14:paraId="0FBBC402" w14:textId="77777777" w:rsidTr="003E5DD1">
        <w:trPr>
          <w:trHeight w:val="268"/>
          <w:jc w:val="center"/>
          <w:ins w:id="47" w:author="Ojas Choksi" w:date="2021-05-09T08:44:00Z"/>
        </w:trPr>
        <w:tc>
          <w:tcPr>
            <w:tcW w:w="1276" w:type="dxa"/>
            <w:tcBorders>
              <w:top w:val="single" w:sz="4" w:space="0" w:color="auto"/>
              <w:left w:val="single" w:sz="4" w:space="0" w:color="auto"/>
              <w:bottom w:val="single" w:sz="4" w:space="0" w:color="auto"/>
              <w:right w:val="single" w:sz="4" w:space="0" w:color="auto"/>
            </w:tcBorders>
            <w:vAlign w:val="center"/>
          </w:tcPr>
          <w:p w14:paraId="648B95E5" w14:textId="77777777" w:rsidR="00263FAC" w:rsidRDefault="00263FAC" w:rsidP="003E5DD1">
            <w:pPr>
              <w:keepNext/>
              <w:keepLines/>
              <w:jc w:val="center"/>
              <w:rPr>
                <w:ins w:id="48" w:author="Ojas Choksi" w:date="2021-05-09T08:44:00Z"/>
                <w:rFonts w:ascii="Arial" w:hAnsi="Arial"/>
                <w:bCs/>
                <w:sz w:val="18"/>
                <w:lang w:eastAsia="ja-JP"/>
              </w:rPr>
            </w:pPr>
            <w:ins w:id="49" w:author="Ojas Choksi" w:date="2021-05-09T08:44: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5A026056" w14:textId="77777777" w:rsidR="00263FAC" w:rsidRDefault="00263FAC" w:rsidP="003E5DD1">
            <w:pPr>
              <w:keepNext/>
              <w:keepLines/>
              <w:jc w:val="center"/>
              <w:rPr>
                <w:ins w:id="50" w:author="Ojas Choksi" w:date="2021-05-09T08:44:00Z"/>
                <w:rFonts w:ascii="Arial" w:hAnsi="Arial"/>
                <w:bCs/>
                <w:sz w:val="18"/>
                <w:lang w:eastAsia="ja-JP"/>
              </w:rPr>
            </w:pPr>
            <w:ins w:id="51" w:author="Ojas Choksi" w:date="2021-05-09T08:44: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28369D88" w14:textId="77777777" w:rsidR="00263FAC" w:rsidRDefault="00263FAC" w:rsidP="003E5DD1">
            <w:pPr>
              <w:keepNext/>
              <w:keepLines/>
              <w:jc w:val="center"/>
              <w:rPr>
                <w:ins w:id="52" w:author="Ojas Choksi" w:date="2021-05-09T08:44:00Z"/>
                <w:rFonts w:ascii="Arial" w:hAnsi="Arial"/>
                <w:bCs/>
                <w:sz w:val="18"/>
                <w:lang w:eastAsia="ja-JP"/>
              </w:rPr>
            </w:pPr>
            <w:ins w:id="53" w:author="Ojas Choksi" w:date="2021-05-09T08:4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52463F86" w14:textId="77777777" w:rsidR="00263FAC" w:rsidRDefault="00263FAC" w:rsidP="003E5DD1">
            <w:pPr>
              <w:keepNext/>
              <w:keepLines/>
              <w:jc w:val="center"/>
              <w:rPr>
                <w:ins w:id="54" w:author="Ojas Choksi" w:date="2021-05-09T08:44:00Z"/>
                <w:rFonts w:ascii="Arial" w:hAnsi="Arial"/>
                <w:bCs/>
                <w:sz w:val="18"/>
                <w:lang w:eastAsia="ja-JP"/>
              </w:rPr>
            </w:pPr>
            <w:ins w:id="55" w:author="Ojas Choksi" w:date="2021-05-09T08:44: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6BFFDEB4" w14:textId="77777777" w:rsidR="00263FAC" w:rsidRDefault="00263FAC" w:rsidP="003E5DD1">
            <w:pPr>
              <w:keepNext/>
              <w:keepLines/>
              <w:jc w:val="center"/>
              <w:rPr>
                <w:ins w:id="56" w:author="Ojas Choksi" w:date="2021-05-09T08:44:00Z"/>
                <w:rFonts w:ascii="Arial" w:hAnsi="Arial"/>
                <w:bCs/>
                <w:sz w:val="18"/>
                <w:lang w:eastAsia="ja-JP"/>
              </w:rPr>
            </w:pPr>
            <w:ins w:id="57" w:author="Ojas Choksi" w:date="2021-05-09T08:44: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520F963A" w14:textId="77777777" w:rsidR="00263FAC" w:rsidRDefault="00263FAC" w:rsidP="003E5DD1">
            <w:pPr>
              <w:keepNext/>
              <w:keepLines/>
              <w:jc w:val="center"/>
              <w:rPr>
                <w:ins w:id="58" w:author="Ojas Choksi" w:date="2021-05-09T08:44:00Z"/>
                <w:rFonts w:ascii="Arial" w:hAnsi="Arial"/>
                <w:bCs/>
                <w:sz w:val="18"/>
                <w:lang w:eastAsia="ja-JP"/>
              </w:rPr>
            </w:pPr>
            <w:ins w:id="59" w:author="Ojas Choksi" w:date="2021-05-09T08:4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3B030C35" w14:textId="77777777" w:rsidR="00263FAC" w:rsidRDefault="00263FAC" w:rsidP="003E5DD1">
            <w:pPr>
              <w:keepNext/>
              <w:keepLines/>
              <w:jc w:val="center"/>
              <w:rPr>
                <w:ins w:id="60" w:author="Ojas Choksi" w:date="2021-05-09T08:44:00Z"/>
                <w:rFonts w:ascii="Arial" w:hAnsi="Arial"/>
                <w:bCs/>
                <w:sz w:val="18"/>
                <w:lang w:eastAsia="ja-JP"/>
              </w:rPr>
            </w:pPr>
            <w:ins w:id="61" w:author="Ojas Choksi" w:date="2021-05-09T08:44: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7EF81E9F" w14:textId="77777777" w:rsidR="00263FAC" w:rsidRDefault="00263FAC" w:rsidP="003E5DD1">
            <w:pPr>
              <w:keepNext/>
              <w:keepLines/>
              <w:jc w:val="center"/>
              <w:rPr>
                <w:ins w:id="62" w:author="Ojas Choksi" w:date="2021-05-09T08:44:00Z"/>
                <w:rFonts w:ascii="Arial" w:hAnsi="Arial"/>
                <w:bCs/>
                <w:sz w:val="18"/>
                <w:lang w:eastAsia="ja-JP"/>
              </w:rPr>
            </w:pPr>
            <w:ins w:id="63" w:author="Ojas Choksi" w:date="2021-05-09T08:44:00Z">
              <w:r>
                <w:rPr>
                  <w:rFonts w:ascii="Arial" w:hAnsi="Arial"/>
                  <w:bCs/>
                  <w:sz w:val="18"/>
                  <w:lang w:eastAsia="zh-CN"/>
                </w:rPr>
                <w:t>F</w:t>
              </w:r>
              <w:r>
                <w:rPr>
                  <w:rFonts w:ascii="Arial" w:hAnsi="Arial"/>
                  <w:bCs/>
                  <w:sz w:val="18"/>
                  <w:lang w:eastAsia="ja-JP"/>
                </w:rPr>
                <w:t>DD</w:t>
              </w:r>
            </w:ins>
          </w:p>
        </w:tc>
      </w:tr>
      <w:tr w:rsidR="00263FAC" w14:paraId="2679B7C9" w14:textId="77777777" w:rsidTr="003E5DD1">
        <w:trPr>
          <w:trHeight w:val="287"/>
          <w:jc w:val="center"/>
          <w:ins w:id="64" w:author="Ojas Choksi" w:date="2021-05-09T08:44:00Z"/>
        </w:trPr>
        <w:tc>
          <w:tcPr>
            <w:tcW w:w="1276" w:type="dxa"/>
            <w:tcBorders>
              <w:top w:val="single" w:sz="4" w:space="0" w:color="auto"/>
              <w:left w:val="single" w:sz="4" w:space="0" w:color="auto"/>
              <w:bottom w:val="single" w:sz="4" w:space="0" w:color="auto"/>
              <w:right w:val="single" w:sz="4" w:space="0" w:color="auto"/>
            </w:tcBorders>
            <w:vAlign w:val="center"/>
          </w:tcPr>
          <w:p w14:paraId="315B3926" w14:textId="77777777" w:rsidR="00263FAC" w:rsidRDefault="00263FAC" w:rsidP="003E5DD1">
            <w:pPr>
              <w:keepNext/>
              <w:keepLines/>
              <w:jc w:val="center"/>
              <w:rPr>
                <w:ins w:id="65" w:author="Ojas Choksi" w:date="2021-05-09T08:44:00Z"/>
                <w:rFonts w:ascii="Arial" w:hAnsi="Arial"/>
                <w:bCs/>
                <w:sz w:val="18"/>
                <w:lang w:eastAsia="zh-CN"/>
              </w:rPr>
            </w:pPr>
            <w:ins w:id="66" w:author="Ojas Choksi" w:date="2021-05-09T08:44:00Z">
              <w:r>
                <w:rPr>
                  <w:rFonts w:ascii="Arial" w:hAnsi="Arial"/>
                  <w:bCs/>
                  <w:sz w:val="18"/>
                  <w:lang w:eastAsia="zh-CN"/>
                </w:rPr>
                <w:t>n48</w:t>
              </w:r>
            </w:ins>
          </w:p>
        </w:tc>
        <w:tc>
          <w:tcPr>
            <w:tcW w:w="1229" w:type="dxa"/>
            <w:tcBorders>
              <w:top w:val="single" w:sz="4" w:space="0" w:color="auto"/>
              <w:left w:val="single" w:sz="4" w:space="0" w:color="auto"/>
              <w:bottom w:val="single" w:sz="4" w:space="0" w:color="auto"/>
              <w:right w:val="nil"/>
            </w:tcBorders>
            <w:vAlign w:val="center"/>
          </w:tcPr>
          <w:p w14:paraId="13AC3808" w14:textId="77777777" w:rsidR="00263FAC" w:rsidRDefault="00263FAC" w:rsidP="003E5DD1">
            <w:pPr>
              <w:keepNext/>
              <w:keepLines/>
              <w:jc w:val="center"/>
              <w:rPr>
                <w:ins w:id="67" w:author="Ojas Choksi" w:date="2021-05-09T08:44:00Z"/>
                <w:rFonts w:ascii="Arial" w:hAnsi="Arial"/>
                <w:bCs/>
                <w:sz w:val="18"/>
                <w:lang w:eastAsia="zh-CN"/>
              </w:rPr>
            </w:pPr>
            <w:ins w:id="68" w:author="Ojas Choksi" w:date="2021-05-09T08:44:00Z">
              <w:r>
                <w:rPr>
                  <w:rFonts w:ascii="Arial" w:hAnsi="Arial"/>
                  <w:bCs/>
                  <w:sz w:val="18"/>
                  <w:lang w:eastAsia="zh-CN"/>
                </w:rPr>
                <w:t>3550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50EE3A7C" w14:textId="77777777" w:rsidR="00263FAC" w:rsidRDefault="00263FAC" w:rsidP="003E5DD1">
            <w:pPr>
              <w:keepNext/>
              <w:keepLines/>
              <w:jc w:val="center"/>
              <w:rPr>
                <w:ins w:id="69" w:author="Ojas Choksi" w:date="2021-05-09T08:44:00Z"/>
                <w:rFonts w:ascii="Arial" w:hAnsi="Arial"/>
                <w:bCs/>
                <w:sz w:val="18"/>
                <w:lang w:eastAsia="ja-JP"/>
              </w:rPr>
            </w:pPr>
            <w:ins w:id="70" w:author="Ojas Choksi" w:date="2021-05-09T08:4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5E468DFF" w14:textId="77777777" w:rsidR="00263FAC" w:rsidRDefault="00263FAC" w:rsidP="003E5DD1">
            <w:pPr>
              <w:keepNext/>
              <w:keepLines/>
              <w:jc w:val="center"/>
              <w:rPr>
                <w:ins w:id="71" w:author="Ojas Choksi" w:date="2021-05-09T08:44:00Z"/>
                <w:rFonts w:ascii="Arial" w:hAnsi="Arial"/>
                <w:bCs/>
                <w:sz w:val="18"/>
                <w:lang w:eastAsia="zh-CN"/>
              </w:rPr>
            </w:pPr>
            <w:ins w:id="72" w:author="Ojas Choksi" w:date="2021-05-09T08:44:00Z">
              <w:r>
                <w:rPr>
                  <w:rFonts w:ascii="Arial" w:hAnsi="Arial"/>
                  <w:bCs/>
                  <w:sz w:val="18"/>
                  <w:lang w:eastAsia="zh-CN"/>
                </w:rPr>
                <w:t>3700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53C25F81" w14:textId="77777777" w:rsidR="00263FAC" w:rsidRDefault="00263FAC" w:rsidP="003E5DD1">
            <w:pPr>
              <w:keepNext/>
              <w:keepLines/>
              <w:jc w:val="center"/>
              <w:rPr>
                <w:ins w:id="73" w:author="Ojas Choksi" w:date="2021-05-09T08:44:00Z"/>
                <w:rFonts w:ascii="Arial" w:hAnsi="Arial"/>
                <w:bCs/>
                <w:sz w:val="18"/>
                <w:lang w:eastAsia="zh-CN"/>
              </w:rPr>
            </w:pPr>
            <w:ins w:id="74" w:author="Ojas Choksi" w:date="2021-05-09T08:44:00Z">
              <w:r>
                <w:rPr>
                  <w:rFonts w:ascii="Arial" w:hAnsi="Arial"/>
                  <w:bCs/>
                  <w:sz w:val="18"/>
                  <w:lang w:eastAsia="zh-CN"/>
                </w:rPr>
                <w:t xml:space="preserve">3550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62D6B8F8" w14:textId="77777777" w:rsidR="00263FAC" w:rsidRDefault="00263FAC" w:rsidP="003E5DD1">
            <w:pPr>
              <w:keepNext/>
              <w:keepLines/>
              <w:jc w:val="center"/>
              <w:rPr>
                <w:ins w:id="75" w:author="Ojas Choksi" w:date="2021-05-09T08:44:00Z"/>
                <w:rFonts w:ascii="Arial" w:hAnsi="Arial"/>
                <w:bCs/>
                <w:sz w:val="18"/>
                <w:lang w:eastAsia="ja-JP"/>
              </w:rPr>
            </w:pPr>
            <w:ins w:id="76" w:author="Ojas Choksi" w:date="2021-05-09T08:4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6282EB84" w14:textId="77777777" w:rsidR="00263FAC" w:rsidRDefault="00263FAC" w:rsidP="003E5DD1">
            <w:pPr>
              <w:keepNext/>
              <w:keepLines/>
              <w:jc w:val="center"/>
              <w:rPr>
                <w:ins w:id="77" w:author="Ojas Choksi" w:date="2021-05-09T08:44:00Z"/>
                <w:rFonts w:ascii="Arial" w:hAnsi="Arial"/>
                <w:bCs/>
                <w:sz w:val="18"/>
                <w:lang w:eastAsia="zh-CN"/>
              </w:rPr>
            </w:pPr>
            <w:ins w:id="78" w:author="Ojas Choksi" w:date="2021-05-09T08:44:00Z">
              <w:r>
                <w:rPr>
                  <w:rFonts w:ascii="Arial" w:hAnsi="Arial"/>
                  <w:bCs/>
                  <w:sz w:val="18"/>
                  <w:lang w:eastAsia="zh-CN"/>
                </w:rPr>
                <w:t>3700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3921698" w14:textId="77777777" w:rsidR="00263FAC" w:rsidRDefault="00263FAC" w:rsidP="003E5DD1">
            <w:pPr>
              <w:keepNext/>
              <w:keepLines/>
              <w:jc w:val="center"/>
              <w:rPr>
                <w:ins w:id="79" w:author="Ojas Choksi" w:date="2021-05-09T08:44:00Z"/>
                <w:rFonts w:ascii="Arial" w:hAnsi="Arial"/>
                <w:bCs/>
                <w:sz w:val="18"/>
                <w:lang w:eastAsia="zh-CN"/>
              </w:rPr>
            </w:pPr>
            <w:ins w:id="80" w:author="Ojas Choksi" w:date="2021-05-09T08:44:00Z">
              <w:r>
                <w:rPr>
                  <w:rFonts w:ascii="Arial" w:hAnsi="Arial" w:hint="eastAsia"/>
                  <w:bCs/>
                  <w:sz w:val="18"/>
                  <w:lang w:eastAsia="zh-CN"/>
                </w:rPr>
                <w:t>T</w:t>
              </w:r>
              <w:r>
                <w:rPr>
                  <w:rFonts w:ascii="Arial" w:hAnsi="Arial"/>
                  <w:bCs/>
                  <w:sz w:val="18"/>
                  <w:lang w:eastAsia="ja-JP"/>
                </w:rPr>
                <w:t>DD</w:t>
              </w:r>
            </w:ins>
          </w:p>
        </w:tc>
      </w:tr>
      <w:tr w:rsidR="00263FAC" w14:paraId="6FF901B2" w14:textId="77777777" w:rsidTr="003E5DD1">
        <w:trPr>
          <w:trHeight w:val="287"/>
          <w:jc w:val="center"/>
          <w:ins w:id="81" w:author="Ojas Choksi" w:date="2021-05-09T08:44:00Z"/>
        </w:trPr>
        <w:tc>
          <w:tcPr>
            <w:tcW w:w="1276" w:type="dxa"/>
            <w:tcBorders>
              <w:top w:val="single" w:sz="4" w:space="0" w:color="auto"/>
              <w:left w:val="single" w:sz="4" w:space="0" w:color="auto"/>
              <w:bottom w:val="single" w:sz="4" w:space="0" w:color="auto"/>
              <w:right w:val="single" w:sz="4" w:space="0" w:color="auto"/>
            </w:tcBorders>
            <w:vAlign w:val="center"/>
          </w:tcPr>
          <w:p w14:paraId="268C6972" w14:textId="77777777" w:rsidR="00263FAC" w:rsidRDefault="00263FAC" w:rsidP="003E5DD1">
            <w:pPr>
              <w:keepNext/>
              <w:keepLines/>
              <w:jc w:val="center"/>
              <w:rPr>
                <w:ins w:id="82" w:author="Ojas Choksi" w:date="2021-05-09T08:44:00Z"/>
                <w:rFonts w:ascii="Arial" w:hAnsi="Arial"/>
                <w:bCs/>
                <w:sz w:val="18"/>
                <w:lang w:eastAsia="zh-CN"/>
              </w:rPr>
            </w:pPr>
            <w:ins w:id="83" w:author="Ojas Choksi" w:date="2021-05-09T08:44:00Z">
              <w:r>
                <w:rPr>
                  <w:rFonts w:ascii="Arial" w:hAnsi="Arial"/>
                  <w:bCs/>
                  <w:sz w:val="18"/>
                  <w:lang w:eastAsia="zh-CN"/>
                </w:rPr>
                <w:t>n77</w:t>
              </w:r>
            </w:ins>
          </w:p>
        </w:tc>
        <w:tc>
          <w:tcPr>
            <w:tcW w:w="1229" w:type="dxa"/>
            <w:tcBorders>
              <w:top w:val="single" w:sz="4" w:space="0" w:color="auto"/>
              <w:left w:val="single" w:sz="4" w:space="0" w:color="auto"/>
              <w:bottom w:val="single" w:sz="4" w:space="0" w:color="auto"/>
              <w:right w:val="nil"/>
            </w:tcBorders>
            <w:vAlign w:val="center"/>
          </w:tcPr>
          <w:p w14:paraId="73B60291" w14:textId="77777777" w:rsidR="00263FAC" w:rsidRDefault="00263FAC" w:rsidP="003E5DD1">
            <w:pPr>
              <w:keepNext/>
              <w:keepLines/>
              <w:jc w:val="center"/>
              <w:rPr>
                <w:ins w:id="84" w:author="Ojas Choksi" w:date="2021-05-09T08:44:00Z"/>
                <w:rFonts w:ascii="Arial" w:hAnsi="Arial"/>
                <w:bCs/>
                <w:sz w:val="18"/>
                <w:lang w:eastAsia="ja-JP"/>
              </w:rPr>
            </w:pPr>
            <w:ins w:id="85" w:author="Ojas Choksi" w:date="2021-05-09T08:44:00Z">
              <w:r>
                <w:rPr>
                  <w:rFonts w:ascii="Arial" w:hAnsi="Arial"/>
                  <w:bCs/>
                  <w:sz w:val="18"/>
                  <w:lang w:eastAsia="zh-CN"/>
                </w:rPr>
                <w:t>3300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288D71CF" w14:textId="77777777" w:rsidR="00263FAC" w:rsidRDefault="00263FAC" w:rsidP="003E5DD1">
            <w:pPr>
              <w:keepNext/>
              <w:keepLines/>
              <w:jc w:val="center"/>
              <w:rPr>
                <w:ins w:id="86" w:author="Ojas Choksi" w:date="2021-05-09T08:44:00Z"/>
                <w:rFonts w:ascii="Arial" w:hAnsi="Arial"/>
                <w:bCs/>
                <w:sz w:val="18"/>
                <w:lang w:eastAsia="ja-JP"/>
              </w:rPr>
            </w:pPr>
            <w:ins w:id="87" w:author="Ojas Choksi" w:date="2021-05-09T08:4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5553D2DD" w14:textId="77777777" w:rsidR="00263FAC" w:rsidRDefault="00263FAC" w:rsidP="003E5DD1">
            <w:pPr>
              <w:keepNext/>
              <w:keepLines/>
              <w:jc w:val="center"/>
              <w:rPr>
                <w:ins w:id="88" w:author="Ojas Choksi" w:date="2021-05-09T08:44:00Z"/>
                <w:rFonts w:ascii="Arial" w:hAnsi="Arial"/>
                <w:bCs/>
                <w:sz w:val="18"/>
                <w:lang w:eastAsia="ja-JP"/>
              </w:rPr>
            </w:pPr>
            <w:ins w:id="89" w:author="Ojas Choksi" w:date="2021-05-09T08:44:00Z">
              <w:r>
                <w:rPr>
                  <w:rFonts w:ascii="Arial" w:hAnsi="Arial"/>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0BCD38C3" w14:textId="77777777" w:rsidR="00263FAC" w:rsidRDefault="00263FAC" w:rsidP="003E5DD1">
            <w:pPr>
              <w:keepNext/>
              <w:keepLines/>
              <w:jc w:val="center"/>
              <w:rPr>
                <w:ins w:id="90" w:author="Ojas Choksi" w:date="2021-05-09T08:44:00Z"/>
                <w:rFonts w:ascii="Arial" w:hAnsi="Arial"/>
                <w:bCs/>
                <w:sz w:val="18"/>
                <w:lang w:eastAsia="ja-JP"/>
              </w:rPr>
            </w:pPr>
            <w:ins w:id="91" w:author="Ojas Choksi" w:date="2021-05-09T08:44:00Z">
              <w:r>
                <w:rPr>
                  <w:rFonts w:ascii="Arial" w:hAnsi="Arial"/>
                  <w:bCs/>
                  <w:sz w:val="18"/>
                  <w:lang w:eastAsia="zh-CN"/>
                </w:rPr>
                <w:t xml:space="preserve">3300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5B074776" w14:textId="77777777" w:rsidR="00263FAC" w:rsidRDefault="00263FAC" w:rsidP="003E5DD1">
            <w:pPr>
              <w:keepNext/>
              <w:keepLines/>
              <w:jc w:val="center"/>
              <w:rPr>
                <w:ins w:id="92" w:author="Ojas Choksi" w:date="2021-05-09T08:44:00Z"/>
                <w:rFonts w:ascii="Arial" w:hAnsi="Arial"/>
                <w:bCs/>
                <w:sz w:val="18"/>
                <w:lang w:eastAsia="ja-JP"/>
              </w:rPr>
            </w:pPr>
            <w:ins w:id="93" w:author="Ojas Choksi" w:date="2021-05-09T08:4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414D63AB" w14:textId="77777777" w:rsidR="00263FAC" w:rsidRDefault="00263FAC" w:rsidP="003E5DD1">
            <w:pPr>
              <w:keepNext/>
              <w:keepLines/>
              <w:jc w:val="center"/>
              <w:rPr>
                <w:ins w:id="94" w:author="Ojas Choksi" w:date="2021-05-09T08:44:00Z"/>
                <w:rFonts w:ascii="Arial" w:hAnsi="Arial"/>
                <w:bCs/>
                <w:sz w:val="18"/>
                <w:lang w:eastAsia="ja-JP"/>
              </w:rPr>
            </w:pPr>
            <w:ins w:id="95" w:author="Ojas Choksi" w:date="2021-05-09T08:44:00Z">
              <w:r>
                <w:rPr>
                  <w:rFonts w:ascii="Arial" w:hAnsi="Arial"/>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0F55CE1" w14:textId="77777777" w:rsidR="00263FAC" w:rsidRDefault="00263FAC" w:rsidP="003E5DD1">
            <w:pPr>
              <w:keepNext/>
              <w:keepLines/>
              <w:jc w:val="center"/>
              <w:rPr>
                <w:ins w:id="96" w:author="Ojas Choksi" w:date="2021-05-09T08:44:00Z"/>
                <w:rFonts w:ascii="Arial" w:hAnsi="Arial"/>
                <w:bCs/>
                <w:sz w:val="18"/>
                <w:lang w:eastAsia="ja-JP"/>
              </w:rPr>
            </w:pPr>
            <w:ins w:id="97" w:author="Ojas Choksi" w:date="2021-05-09T08:44:00Z">
              <w:r>
                <w:rPr>
                  <w:rFonts w:ascii="Arial" w:hAnsi="Arial" w:hint="eastAsia"/>
                  <w:bCs/>
                  <w:sz w:val="18"/>
                  <w:lang w:eastAsia="zh-CN"/>
                </w:rPr>
                <w:t>T</w:t>
              </w:r>
              <w:r>
                <w:rPr>
                  <w:rFonts w:ascii="Arial" w:hAnsi="Arial"/>
                  <w:bCs/>
                  <w:sz w:val="18"/>
                  <w:lang w:eastAsia="ja-JP"/>
                </w:rPr>
                <w:t>DD</w:t>
              </w:r>
            </w:ins>
          </w:p>
        </w:tc>
      </w:tr>
    </w:tbl>
    <w:p w14:paraId="3EC30153" w14:textId="77777777" w:rsidR="00263FAC" w:rsidRDefault="00263FAC" w:rsidP="00263FAC">
      <w:pPr>
        <w:rPr>
          <w:ins w:id="98" w:author="Ojas Choksi" w:date="2021-05-09T08:44:00Z"/>
          <w:bCs/>
          <w:sz w:val="22"/>
        </w:rPr>
      </w:pPr>
    </w:p>
    <w:p w14:paraId="5A16AA23" w14:textId="77777777" w:rsidR="00263FAC" w:rsidRPr="009D46A8" w:rsidRDefault="00263FAC" w:rsidP="00263FAC">
      <w:pPr>
        <w:pStyle w:val="Heading4"/>
        <w:ind w:left="0" w:firstLine="0"/>
        <w:rPr>
          <w:ins w:id="99" w:author="Ojas Choksi" w:date="2021-05-09T08:44:00Z"/>
          <w:rFonts w:cs="Arial"/>
          <w:szCs w:val="24"/>
        </w:rPr>
      </w:pPr>
      <w:ins w:id="100" w:author="Ojas Choksi" w:date="2021-05-09T08:44:00Z">
        <w:r w:rsidRPr="00707EC1">
          <w:rPr>
            <w:rFonts w:eastAsia="MS Mincho" w:cs="Arial" w:hint="eastAsia"/>
            <w:szCs w:val="24"/>
            <w:lang w:eastAsia="zh-CN"/>
          </w:rPr>
          <w:t>6.</w:t>
        </w:r>
        <w:r w:rsidRPr="004C1E5E">
          <w:rPr>
            <w:rFonts w:eastAsia="MS Mincho" w:cs="Arial" w:hint="eastAsia"/>
            <w:szCs w:val="24"/>
            <w:highlight w:val="yellow"/>
            <w:lang w:eastAsia="zh-CN"/>
          </w:rPr>
          <w:t>x</w:t>
        </w:r>
        <w:r w:rsidRPr="00707EC1">
          <w:rPr>
            <w:rFonts w:eastAsia="MS Mincho" w:cs="Arial"/>
            <w:szCs w:val="24"/>
            <w:lang w:eastAsia="zh-CN"/>
          </w:rPr>
          <w:t>.2</w:t>
        </w:r>
        <w:r w:rsidRPr="00707EC1">
          <w:rPr>
            <w:rFonts w:eastAsia="MS Mincho" w:cs="Arial"/>
            <w:szCs w:val="24"/>
            <w:lang w:eastAsia="zh-CN"/>
          </w:rPr>
          <w:tab/>
        </w:r>
        <w:r w:rsidRPr="00707EC1">
          <w:rPr>
            <w:rFonts w:eastAsia="MS Mincho" w:cs="Arial"/>
            <w:szCs w:val="24"/>
            <w:lang w:eastAsia="zh-CN"/>
          </w:rPr>
          <w:tab/>
          <w:t xml:space="preserve">Channel </w:t>
        </w:r>
        <w:proofErr w:type="spellStart"/>
        <w:r w:rsidRPr="00707EC1">
          <w:rPr>
            <w:rFonts w:eastAsia="MS Mincho" w:cs="Arial"/>
            <w:szCs w:val="24"/>
            <w:lang w:eastAsia="zh-CN"/>
          </w:rPr>
          <w:t>bandwidths</w:t>
        </w:r>
        <w:proofErr w:type="spellEnd"/>
        <w:r w:rsidRPr="00707EC1">
          <w:rPr>
            <w:rFonts w:eastAsia="MS Mincho" w:cs="Arial"/>
            <w:szCs w:val="24"/>
            <w:lang w:eastAsia="zh-CN"/>
          </w:rPr>
          <w:t xml:space="preserve"> per operating band for CA</w:t>
        </w:r>
      </w:ins>
    </w:p>
    <w:p w14:paraId="3289EA84" w14:textId="77777777" w:rsidR="00263FAC" w:rsidRPr="009D46A8" w:rsidRDefault="00263FAC" w:rsidP="00263FAC">
      <w:pPr>
        <w:spacing w:after="180"/>
        <w:jc w:val="center"/>
        <w:rPr>
          <w:ins w:id="101" w:author="Ojas Choksi" w:date="2021-05-09T08:44:00Z"/>
          <w:rFonts w:ascii="Arial" w:eastAsia="Malgun Gothic" w:hAnsi="Arial" w:cs="Arial"/>
          <w:b/>
          <w:bCs/>
          <w:sz w:val="20"/>
          <w:szCs w:val="20"/>
          <w:lang w:val="en-GB"/>
        </w:rPr>
      </w:pPr>
      <w:ins w:id="102" w:author="Ojas Choksi" w:date="2021-05-09T08:4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.2-1: Supported bandwidths per CA band combination </w:t>
        </w:r>
        <w:r>
          <w:rPr>
            <w:rFonts w:ascii="Arial" w:eastAsia="Malgun Gothic" w:hAnsi="Arial" w:cs="Arial"/>
            <w:b/>
            <w:bCs/>
            <w:sz w:val="20"/>
            <w:szCs w:val="20"/>
            <w:lang w:val="en-GB"/>
          </w:rPr>
          <w:t>for 3DL inter-band CA</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
      <w:tr w:rsidR="00263FAC" w14:paraId="5A6E7E0D" w14:textId="77777777" w:rsidTr="003E5DD1">
        <w:trPr>
          <w:trHeight w:val="586"/>
          <w:jc w:val="center"/>
          <w:ins w:id="103" w:author="Ojas Choksi" w:date="2021-05-09T08:44:00Z"/>
        </w:trPr>
        <w:tc>
          <w:tcPr>
            <w:tcW w:w="1075" w:type="dxa"/>
            <w:tcBorders>
              <w:top w:val="single" w:sz="4" w:space="0" w:color="auto"/>
              <w:left w:val="single" w:sz="4" w:space="0" w:color="auto"/>
              <w:bottom w:val="single" w:sz="4" w:space="0" w:color="auto"/>
              <w:right w:val="single" w:sz="4" w:space="0" w:color="auto"/>
            </w:tcBorders>
            <w:vAlign w:val="center"/>
          </w:tcPr>
          <w:p w14:paraId="6FF68FB5" w14:textId="77777777" w:rsidR="00263FAC" w:rsidRDefault="00263FAC" w:rsidP="003E5DD1">
            <w:pPr>
              <w:keepNext/>
              <w:keepLines/>
              <w:jc w:val="center"/>
              <w:rPr>
                <w:ins w:id="104" w:author="Ojas Choksi" w:date="2021-05-09T08:44:00Z"/>
                <w:rFonts w:ascii="Arial" w:eastAsia="MS Mincho" w:hAnsi="Arial"/>
                <w:b/>
                <w:sz w:val="18"/>
              </w:rPr>
            </w:pPr>
            <w:ins w:id="105" w:author="Ojas Choksi" w:date="2021-05-09T08:44: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60F41713" w14:textId="77777777" w:rsidR="00263FAC" w:rsidRDefault="00263FAC" w:rsidP="003E5DD1">
            <w:pPr>
              <w:keepNext/>
              <w:keepLines/>
              <w:jc w:val="center"/>
              <w:rPr>
                <w:ins w:id="106" w:author="Ojas Choksi" w:date="2021-05-09T08:44:00Z"/>
                <w:rFonts w:ascii="Arial" w:eastAsia="MS Mincho" w:hAnsi="Arial"/>
                <w:b/>
                <w:sz w:val="18"/>
                <w:lang w:eastAsia="zh-CN"/>
              </w:rPr>
            </w:pPr>
            <w:ins w:id="107" w:author="Ojas Choksi" w:date="2021-05-09T08:44: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0F262BB7" w14:textId="77777777" w:rsidR="00263FAC" w:rsidRDefault="00263FAC" w:rsidP="003E5DD1">
            <w:pPr>
              <w:keepNext/>
              <w:keepLines/>
              <w:jc w:val="center"/>
              <w:rPr>
                <w:ins w:id="108" w:author="Ojas Choksi" w:date="2021-05-09T08:44:00Z"/>
                <w:rFonts w:ascii="Arial" w:eastAsia="MS Mincho" w:hAnsi="Arial"/>
                <w:b/>
                <w:sz w:val="18"/>
                <w:lang w:eastAsia="ja-JP"/>
              </w:rPr>
            </w:pPr>
            <w:ins w:id="109" w:author="Ojas Choksi" w:date="2021-05-09T08:44: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4667CFF7" w14:textId="77777777" w:rsidR="00263FAC" w:rsidRDefault="00263FAC" w:rsidP="003E5DD1">
            <w:pPr>
              <w:keepNext/>
              <w:keepLines/>
              <w:jc w:val="center"/>
              <w:rPr>
                <w:ins w:id="110" w:author="Ojas Choksi" w:date="2021-05-09T08:44:00Z"/>
                <w:rFonts w:ascii="Arial" w:eastAsia="MS Mincho" w:hAnsi="Arial"/>
                <w:b/>
                <w:sz w:val="18"/>
                <w:lang w:eastAsia="zh-CN"/>
              </w:rPr>
            </w:pPr>
            <w:ins w:id="111" w:author="Ojas Choksi" w:date="2021-05-09T08:44: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17A21152" w14:textId="77777777" w:rsidR="00263FAC" w:rsidRDefault="00263FAC" w:rsidP="003E5DD1">
            <w:pPr>
              <w:keepNext/>
              <w:keepLines/>
              <w:jc w:val="center"/>
              <w:rPr>
                <w:ins w:id="112" w:author="Ojas Choksi" w:date="2021-05-09T08:44:00Z"/>
                <w:rFonts w:ascii="Arial" w:eastAsia="MS Mincho" w:hAnsi="Arial"/>
                <w:b/>
                <w:sz w:val="18"/>
                <w:lang w:eastAsia="zh-CN"/>
              </w:rPr>
            </w:pPr>
            <w:ins w:id="113" w:author="Ojas Choksi" w:date="2021-05-09T08:44: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3F7F416B" w14:textId="77777777" w:rsidR="00263FAC" w:rsidRDefault="00263FAC" w:rsidP="003E5DD1">
            <w:pPr>
              <w:keepNext/>
              <w:keepLines/>
              <w:jc w:val="center"/>
              <w:rPr>
                <w:ins w:id="114" w:author="Ojas Choksi" w:date="2021-05-09T08:44:00Z"/>
                <w:rFonts w:ascii="Arial" w:eastAsia="MS Mincho" w:hAnsi="Arial"/>
                <w:b/>
                <w:sz w:val="18"/>
                <w:lang w:eastAsia="zh-CN"/>
              </w:rPr>
            </w:pPr>
            <w:ins w:id="115" w:author="Ojas Choksi" w:date="2021-05-09T08:44: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0FFD7C6B" w14:textId="77777777" w:rsidR="00263FAC" w:rsidRDefault="00263FAC" w:rsidP="003E5DD1">
            <w:pPr>
              <w:keepNext/>
              <w:keepLines/>
              <w:jc w:val="center"/>
              <w:rPr>
                <w:ins w:id="116" w:author="Ojas Choksi" w:date="2021-05-09T08:44:00Z"/>
                <w:rFonts w:ascii="Arial" w:eastAsia="MS Mincho" w:hAnsi="Arial"/>
                <w:b/>
                <w:sz w:val="18"/>
                <w:lang w:eastAsia="zh-CN"/>
              </w:rPr>
            </w:pPr>
            <w:ins w:id="117" w:author="Ojas Choksi" w:date="2021-05-09T08:44: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0A9AC07C" w14:textId="77777777" w:rsidR="00263FAC" w:rsidRDefault="00263FAC" w:rsidP="003E5DD1">
            <w:pPr>
              <w:keepNext/>
              <w:keepLines/>
              <w:jc w:val="center"/>
              <w:rPr>
                <w:ins w:id="118" w:author="Ojas Choksi" w:date="2021-05-09T08:44:00Z"/>
                <w:rFonts w:ascii="Arial" w:eastAsia="MS Mincho" w:hAnsi="Arial"/>
                <w:b/>
                <w:sz w:val="18"/>
                <w:lang w:eastAsia="zh-CN"/>
              </w:rPr>
            </w:pPr>
            <w:ins w:id="119" w:author="Ojas Choksi" w:date="2021-05-09T08:44: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6DD6FD95" w14:textId="77777777" w:rsidR="00263FAC" w:rsidRDefault="00263FAC" w:rsidP="003E5DD1">
            <w:pPr>
              <w:keepNext/>
              <w:keepLines/>
              <w:jc w:val="center"/>
              <w:rPr>
                <w:ins w:id="120" w:author="Ojas Choksi" w:date="2021-05-09T08:44:00Z"/>
                <w:rFonts w:ascii="Arial" w:eastAsia="MS Mincho" w:hAnsi="Arial"/>
                <w:b/>
                <w:sz w:val="18"/>
                <w:lang w:eastAsia="zh-CN"/>
              </w:rPr>
            </w:pPr>
            <w:ins w:id="121" w:author="Ojas Choksi" w:date="2021-05-09T08:44: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6BCB213B" w14:textId="77777777" w:rsidR="00263FAC" w:rsidRDefault="00263FAC" w:rsidP="003E5DD1">
            <w:pPr>
              <w:keepNext/>
              <w:keepLines/>
              <w:jc w:val="center"/>
              <w:rPr>
                <w:ins w:id="122" w:author="Ojas Choksi" w:date="2021-05-09T08:44:00Z"/>
                <w:rFonts w:ascii="Arial" w:eastAsia="MS Mincho" w:hAnsi="Arial"/>
                <w:b/>
                <w:sz w:val="18"/>
                <w:lang w:eastAsia="zh-CN"/>
              </w:rPr>
            </w:pPr>
            <w:ins w:id="123" w:author="Ojas Choksi" w:date="2021-05-09T08:44: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6AC6C80C" w14:textId="77777777" w:rsidR="00263FAC" w:rsidRDefault="00263FAC" w:rsidP="003E5DD1">
            <w:pPr>
              <w:keepNext/>
              <w:keepLines/>
              <w:jc w:val="center"/>
              <w:rPr>
                <w:ins w:id="124" w:author="Ojas Choksi" w:date="2021-05-09T08:44:00Z"/>
                <w:rFonts w:ascii="Arial" w:eastAsia="MS Mincho" w:hAnsi="Arial"/>
                <w:b/>
                <w:sz w:val="18"/>
                <w:lang w:eastAsia="zh-CN"/>
              </w:rPr>
            </w:pPr>
            <w:ins w:id="125" w:author="Ojas Choksi" w:date="2021-05-09T08:44: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66F558B0" w14:textId="77777777" w:rsidR="00263FAC" w:rsidRDefault="00263FAC" w:rsidP="003E5DD1">
            <w:pPr>
              <w:keepNext/>
              <w:keepLines/>
              <w:jc w:val="center"/>
              <w:rPr>
                <w:ins w:id="126" w:author="Ojas Choksi" w:date="2021-05-09T08:44:00Z"/>
                <w:rFonts w:ascii="Arial" w:eastAsia="MS Mincho" w:hAnsi="Arial"/>
                <w:b/>
                <w:sz w:val="18"/>
                <w:lang w:eastAsia="zh-CN"/>
              </w:rPr>
            </w:pPr>
            <w:ins w:id="127" w:author="Ojas Choksi" w:date="2021-05-09T08:44: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6D583A2B" w14:textId="77777777" w:rsidR="00263FAC" w:rsidRDefault="00263FAC" w:rsidP="003E5DD1">
            <w:pPr>
              <w:keepNext/>
              <w:keepLines/>
              <w:jc w:val="center"/>
              <w:rPr>
                <w:ins w:id="128" w:author="Ojas Choksi" w:date="2021-05-09T08:44:00Z"/>
                <w:rFonts w:ascii="Arial" w:eastAsia="MS Mincho" w:hAnsi="Arial"/>
                <w:b/>
                <w:sz w:val="18"/>
                <w:lang w:eastAsia="zh-CN"/>
              </w:rPr>
            </w:pPr>
            <w:ins w:id="129" w:author="Ojas Choksi" w:date="2021-05-09T08:44: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6CBC627A" w14:textId="77777777" w:rsidR="00263FAC" w:rsidRDefault="00263FAC" w:rsidP="003E5DD1">
            <w:pPr>
              <w:keepNext/>
              <w:keepLines/>
              <w:jc w:val="center"/>
              <w:rPr>
                <w:ins w:id="130" w:author="Ojas Choksi" w:date="2021-05-09T08:44:00Z"/>
                <w:rFonts w:ascii="Arial" w:eastAsia="MS Mincho" w:hAnsi="Arial"/>
                <w:b/>
                <w:sz w:val="18"/>
                <w:lang w:eastAsia="zh-CN"/>
              </w:rPr>
            </w:pPr>
            <w:ins w:id="131" w:author="Ojas Choksi" w:date="2021-05-09T08:44: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121AE107" w14:textId="77777777" w:rsidR="00263FAC" w:rsidRDefault="00263FAC" w:rsidP="003E5DD1">
            <w:pPr>
              <w:keepNext/>
              <w:keepLines/>
              <w:jc w:val="center"/>
              <w:rPr>
                <w:ins w:id="132" w:author="Ojas Choksi" w:date="2021-05-09T08:44:00Z"/>
                <w:rFonts w:ascii="Arial" w:eastAsia="MS Mincho" w:hAnsi="Arial"/>
                <w:b/>
                <w:sz w:val="18"/>
                <w:lang w:eastAsia="zh-CN"/>
              </w:rPr>
            </w:pPr>
            <w:ins w:id="133" w:author="Ojas Choksi" w:date="2021-05-09T08:44: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2C378304" w14:textId="77777777" w:rsidR="00263FAC" w:rsidRDefault="00263FAC" w:rsidP="003E5DD1">
            <w:pPr>
              <w:keepNext/>
              <w:keepLines/>
              <w:jc w:val="center"/>
              <w:rPr>
                <w:ins w:id="134" w:author="Ojas Choksi" w:date="2021-05-09T08:44:00Z"/>
                <w:rFonts w:ascii="Arial" w:eastAsia="MS Mincho" w:hAnsi="Arial"/>
                <w:b/>
                <w:sz w:val="18"/>
                <w:lang w:eastAsia="zh-CN"/>
              </w:rPr>
            </w:pPr>
            <w:ins w:id="135" w:author="Ojas Choksi" w:date="2021-05-09T08:44: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68A9F024" w14:textId="77777777" w:rsidR="00263FAC" w:rsidRDefault="00263FAC" w:rsidP="003E5DD1">
            <w:pPr>
              <w:keepNext/>
              <w:keepLines/>
              <w:jc w:val="center"/>
              <w:rPr>
                <w:ins w:id="136" w:author="Ojas Choksi" w:date="2021-05-09T08:44:00Z"/>
                <w:rFonts w:ascii="Arial" w:eastAsia="MS Mincho" w:hAnsi="Arial"/>
                <w:b/>
                <w:sz w:val="18"/>
              </w:rPr>
            </w:pPr>
            <w:ins w:id="137" w:author="Ojas Choksi" w:date="2021-05-09T08:44:00Z">
              <w:r>
                <w:rPr>
                  <w:rFonts w:ascii="Arial" w:eastAsia="MS Mincho" w:hAnsi="Arial"/>
                  <w:b/>
                  <w:sz w:val="18"/>
                  <w:lang w:eastAsia="zh-CN"/>
                </w:rPr>
                <w:t>Bandwidth combination set</w:t>
              </w:r>
            </w:ins>
          </w:p>
        </w:tc>
      </w:tr>
      <w:tr w:rsidR="00263FAC" w14:paraId="7B21B9AD" w14:textId="77777777" w:rsidTr="003E5DD1">
        <w:trPr>
          <w:trHeight w:val="152"/>
          <w:jc w:val="center"/>
          <w:ins w:id="138" w:author="Ojas Choksi" w:date="2021-05-09T08:44:00Z"/>
        </w:trPr>
        <w:tc>
          <w:tcPr>
            <w:tcW w:w="1075" w:type="dxa"/>
            <w:vMerge w:val="restart"/>
            <w:tcBorders>
              <w:top w:val="single" w:sz="4" w:space="0" w:color="auto"/>
              <w:left w:val="single" w:sz="4" w:space="0" w:color="auto"/>
              <w:right w:val="single" w:sz="4" w:space="0" w:color="auto"/>
            </w:tcBorders>
            <w:vAlign w:val="center"/>
          </w:tcPr>
          <w:p w14:paraId="5BE6A4EB" w14:textId="77777777" w:rsidR="00263FAC" w:rsidRDefault="00263FAC" w:rsidP="003E5DD1">
            <w:pPr>
              <w:keepNext/>
              <w:keepLines/>
              <w:jc w:val="center"/>
              <w:rPr>
                <w:ins w:id="139" w:author="Ojas Choksi" w:date="2021-05-09T08:44:00Z"/>
                <w:rFonts w:ascii="Arial" w:eastAsia="MS Mincho" w:hAnsi="Arial"/>
                <w:sz w:val="18"/>
              </w:rPr>
            </w:pPr>
            <w:ins w:id="140" w:author="Ojas Choksi" w:date="2021-05-09T08:4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A-n77A</w:t>
              </w:r>
            </w:ins>
          </w:p>
        </w:tc>
        <w:tc>
          <w:tcPr>
            <w:tcW w:w="900" w:type="dxa"/>
            <w:vMerge w:val="restart"/>
            <w:tcBorders>
              <w:top w:val="single" w:sz="4" w:space="0" w:color="auto"/>
              <w:left w:val="single" w:sz="4" w:space="0" w:color="auto"/>
              <w:right w:val="single" w:sz="4" w:space="0" w:color="auto"/>
            </w:tcBorders>
            <w:vAlign w:val="center"/>
          </w:tcPr>
          <w:p w14:paraId="3A51B04D" w14:textId="77777777" w:rsidR="00263FAC" w:rsidRDefault="00263FAC" w:rsidP="003E5DD1">
            <w:pPr>
              <w:keepNext/>
              <w:keepLines/>
              <w:jc w:val="center"/>
              <w:rPr>
                <w:ins w:id="141" w:author="Ojas Choksi" w:date="2021-05-09T08:4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AE54726" w14:textId="77777777" w:rsidR="00263FAC" w:rsidRDefault="00263FAC" w:rsidP="003E5DD1">
            <w:pPr>
              <w:keepNext/>
              <w:keepLines/>
              <w:jc w:val="center"/>
              <w:rPr>
                <w:ins w:id="142" w:author="Ojas Choksi" w:date="2021-05-09T08:44:00Z"/>
                <w:rFonts w:ascii="Arial" w:hAnsi="Arial"/>
                <w:sz w:val="18"/>
                <w:lang w:eastAsia="zh-CN"/>
              </w:rPr>
            </w:pPr>
            <w:ins w:id="143" w:author="Ojas Choksi" w:date="2021-05-09T08:4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78E75A16" w14:textId="77777777" w:rsidR="00263FAC" w:rsidRPr="00052DC5" w:rsidRDefault="00263FAC" w:rsidP="003E5DD1">
            <w:pPr>
              <w:pStyle w:val="TAC"/>
              <w:spacing w:before="48" w:after="24"/>
              <w:rPr>
                <w:ins w:id="144" w:author="Ojas Choksi" w:date="2021-05-09T08:44:00Z"/>
                <w:lang w:val="en-US"/>
              </w:rPr>
            </w:pPr>
            <w:ins w:id="145" w:author="Ojas Choksi" w:date="2021-05-09T08:4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E7803BD" w14:textId="77777777" w:rsidR="00263FAC" w:rsidRPr="00052DC5" w:rsidRDefault="00263FAC" w:rsidP="003E5DD1">
            <w:pPr>
              <w:pStyle w:val="TAC"/>
              <w:spacing w:before="48" w:after="24"/>
              <w:rPr>
                <w:ins w:id="146" w:author="Ojas Choksi" w:date="2021-05-09T08:44:00Z"/>
                <w:lang w:val="en-US"/>
              </w:rPr>
            </w:pPr>
            <w:ins w:id="147" w:author="Ojas Choksi" w:date="2021-05-09T08:44: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3D344C57" w14:textId="77777777" w:rsidR="00263FAC" w:rsidRDefault="00263FAC" w:rsidP="003E5DD1">
            <w:pPr>
              <w:pStyle w:val="TAC"/>
              <w:spacing w:before="48" w:after="24"/>
              <w:rPr>
                <w:ins w:id="148"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1A6187EA" w14:textId="77777777" w:rsidR="00263FAC" w:rsidRDefault="00263FAC" w:rsidP="003E5DD1">
            <w:pPr>
              <w:pStyle w:val="TAC"/>
              <w:spacing w:before="48" w:after="24"/>
              <w:rPr>
                <w:ins w:id="149"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2AA7DB79" w14:textId="77777777" w:rsidR="00263FAC" w:rsidRDefault="00263FAC" w:rsidP="003E5DD1">
            <w:pPr>
              <w:keepNext/>
              <w:keepLines/>
              <w:jc w:val="center"/>
              <w:rPr>
                <w:ins w:id="150" w:author="Ojas Choksi" w:date="2021-05-09T08:4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049B8508" w14:textId="77777777" w:rsidR="00263FAC" w:rsidRDefault="00263FAC" w:rsidP="003E5DD1">
            <w:pPr>
              <w:keepNext/>
              <w:keepLines/>
              <w:jc w:val="center"/>
              <w:rPr>
                <w:ins w:id="151" w:author="Ojas Choksi" w:date="2021-05-09T08:44: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5D4B2FBD" w14:textId="77777777" w:rsidR="00263FAC" w:rsidRDefault="00263FAC" w:rsidP="003E5DD1">
            <w:pPr>
              <w:pStyle w:val="TAC"/>
              <w:spacing w:before="48" w:after="24"/>
              <w:rPr>
                <w:ins w:id="152"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28734977" w14:textId="77777777" w:rsidR="00263FAC" w:rsidRDefault="00263FAC" w:rsidP="003E5DD1">
            <w:pPr>
              <w:pStyle w:val="TAC"/>
              <w:spacing w:before="48" w:after="24"/>
              <w:rPr>
                <w:ins w:id="153"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69D631F8" w14:textId="77777777" w:rsidR="00263FAC" w:rsidRDefault="00263FAC" w:rsidP="003E5DD1">
            <w:pPr>
              <w:pStyle w:val="TAC"/>
              <w:spacing w:before="48" w:after="24"/>
              <w:rPr>
                <w:ins w:id="154"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5947EBD5" w14:textId="77777777" w:rsidR="00263FAC" w:rsidRDefault="00263FAC" w:rsidP="003E5DD1">
            <w:pPr>
              <w:pStyle w:val="TAC"/>
              <w:spacing w:before="48" w:after="24"/>
              <w:rPr>
                <w:ins w:id="155"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372F2412" w14:textId="77777777" w:rsidR="00263FAC" w:rsidRDefault="00263FAC" w:rsidP="003E5DD1">
            <w:pPr>
              <w:pStyle w:val="TAC"/>
              <w:spacing w:before="48" w:after="24"/>
              <w:rPr>
                <w:ins w:id="156"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26878A47" w14:textId="77777777" w:rsidR="00263FAC" w:rsidRDefault="00263FAC" w:rsidP="003E5DD1">
            <w:pPr>
              <w:pStyle w:val="TAC"/>
              <w:spacing w:before="48" w:after="24"/>
              <w:rPr>
                <w:ins w:id="157" w:author="Ojas Choksi" w:date="2021-05-09T08:44:00Z"/>
              </w:rPr>
            </w:pPr>
          </w:p>
        </w:tc>
        <w:tc>
          <w:tcPr>
            <w:tcW w:w="540" w:type="dxa"/>
            <w:tcBorders>
              <w:top w:val="single" w:sz="4" w:space="0" w:color="auto"/>
              <w:left w:val="single" w:sz="4" w:space="0" w:color="auto"/>
              <w:bottom w:val="single" w:sz="4" w:space="0" w:color="auto"/>
              <w:right w:val="single" w:sz="4" w:space="0" w:color="auto"/>
            </w:tcBorders>
            <w:vAlign w:val="center"/>
          </w:tcPr>
          <w:p w14:paraId="38D08110" w14:textId="77777777" w:rsidR="00263FAC" w:rsidRDefault="00263FAC" w:rsidP="003E5DD1">
            <w:pPr>
              <w:pStyle w:val="TAC"/>
              <w:spacing w:before="48" w:after="24"/>
              <w:rPr>
                <w:ins w:id="158" w:author="Ojas Choksi" w:date="2021-05-09T08:44:00Z"/>
              </w:rPr>
            </w:pP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1F4104A" w14:textId="77777777" w:rsidR="00263FAC" w:rsidRDefault="00263FAC" w:rsidP="003E5DD1">
            <w:pPr>
              <w:keepNext/>
              <w:keepLines/>
              <w:jc w:val="center"/>
              <w:rPr>
                <w:ins w:id="159" w:author="Ojas Choksi" w:date="2021-05-09T08:44:00Z"/>
                <w:rFonts w:ascii="Arial" w:hAnsi="Arial"/>
                <w:sz w:val="18"/>
                <w:lang w:eastAsia="zh-CN"/>
              </w:rPr>
            </w:pPr>
            <w:ins w:id="160" w:author="Ojas Choksi" w:date="2021-05-09T08:44:00Z">
              <w:r>
                <w:rPr>
                  <w:rFonts w:ascii="Arial" w:hAnsi="Arial"/>
                  <w:sz w:val="18"/>
                  <w:lang w:eastAsia="zh-CN"/>
                </w:rPr>
                <w:t>0</w:t>
              </w:r>
            </w:ins>
          </w:p>
        </w:tc>
      </w:tr>
      <w:tr w:rsidR="00263FAC" w14:paraId="1075D2FA" w14:textId="77777777" w:rsidTr="003E5DD1">
        <w:trPr>
          <w:trHeight w:val="165"/>
          <w:jc w:val="center"/>
          <w:ins w:id="161" w:author="Ojas Choksi" w:date="2021-05-09T08:44:00Z"/>
        </w:trPr>
        <w:tc>
          <w:tcPr>
            <w:tcW w:w="1075" w:type="dxa"/>
            <w:vMerge/>
            <w:tcBorders>
              <w:left w:val="single" w:sz="4" w:space="0" w:color="auto"/>
              <w:right w:val="single" w:sz="4" w:space="0" w:color="auto"/>
            </w:tcBorders>
            <w:vAlign w:val="center"/>
          </w:tcPr>
          <w:p w14:paraId="57DD1709" w14:textId="77777777" w:rsidR="00263FAC" w:rsidRDefault="00263FAC" w:rsidP="003E5DD1">
            <w:pPr>
              <w:rPr>
                <w:ins w:id="162" w:author="Ojas Choksi" w:date="2021-05-09T08:44:00Z"/>
                <w:rFonts w:ascii="Arial" w:eastAsia="MS Mincho" w:hAnsi="Arial"/>
                <w:sz w:val="18"/>
              </w:rPr>
            </w:pPr>
          </w:p>
        </w:tc>
        <w:tc>
          <w:tcPr>
            <w:tcW w:w="900" w:type="dxa"/>
            <w:vMerge/>
            <w:tcBorders>
              <w:left w:val="single" w:sz="4" w:space="0" w:color="auto"/>
              <w:right w:val="single" w:sz="4" w:space="0" w:color="auto"/>
            </w:tcBorders>
            <w:vAlign w:val="center"/>
          </w:tcPr>
          <w:p w14:paraId="57C99167" w14:textId="77777777" w:rsidR="00263FAC" w:rsidRDefault="00263FAC" w:rsidP="003E5DD1">
            <w:pPr>
              <w:rPr>
                <w:ins w:id="163" w:author="Ojas Choksi" w:date="2021-05-09T08:4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ADC1427" w14:textId="77777777" w:rsidR="00263FAC" w:rsidRDefault="00263FAC" w:rsidP="003E5DD1">
            <w:pPr>
              <w:keepNext/>
              <w:keepLines/>
              <w:jc w:val="center"/>
              <w:rPr>
                <w:ins w:id="164" w:author="Ojas Choksi" w:date="2021-05-09T08:44:00Z"/>
                <w:rFonts w:ascii="Arial" w:hAnsi="Arial"/>
                <w:sz w:val="18"/>
                <w:lang w:eastAsia="zh-CN"/>
              </w:rPr>
            </w:pPr>
            <w:ins w:id="165" w:author="Ojas Choksi" w:date="2021-05-09T08:44: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vAlign w:val="center"/>
          </w:tcPr>
          <w:p w14:paraId="17FE000D" w14:textId="77777777" w:rsidR="00263FAC" w:rsidRDefault="00263FAC" w:rsidP="003E5DD1">
            <w:pPr>
              <w:pStyle w:val="TAC"/>
              <w:spacing w:before="48" w:after="24"/>
              <w:rPr>
                <w:ins w:id="166" w:author="Ojas Choksi" w:date="2021-05-09T08:44:00Z"/>
              </w:rPr>
            </w:pPr>
            <w:ins w:id="167" w:author="Ojas Choksi" w:date="2021-05-09T08:44:00Z">
              <w:r>
                <w:rPr>
                  <w:rFonts w:cs="Arial"/>
                  <w:szCs w:val="18"/>
                </w:rPr>
                <w:t> </w:t>
              </w:r>
            </w:ins>
          </w:p>
        </w:tc>
        <w:tc>
          <w:tcPr>
            <w:tcW w:w="450" w:type="dxa"/>
            <w:tcBorders>
              <w:top w:val="single" w:sz="4" w:space="0" w:color="auto"/>
              <w:left w:val="single" w:sz="4" w:space="0" w:color="auto"/>
              <w:bottom w:val="single" w:sz="4" w:space="0" w:color="auto"/>
              <w:right w:val="single" w:sz="4" w:space="0" w:color="auto"/>
            </w:tcBorders>
          </w:tcPr>
          <w:p w14:paraId="0654AB26" w14:textId="77777777" w:rsidR="00263FAC" w:rsidRDefault="00263FAC" w:rsidP="003E5DD1">
            <w:pPr>
              <w:pStyle w:val="TAC"/>
              <w:spacing w:before="48" w:after="24"/>
              <w:rPr>
                <w:ins w:id="168" w:author="Ojas Choksi" w:date="2021-05-09T08:44:00Z"/>
              </w:rPr>
            </w:pPr>
            <w:ins w:id="169" w:author="Ojas Choksi" w:date="2021-05-09T08:4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79367BA9" w14:textId="77777777" w:rsidR="00263FAC" w:rsidRPr="00052DC5" w:rsidRDefault="00263FAC" w:rsidP="003E5DD1">
            <w:pPr>
              <w:pStyle w:val="TAC"/>
              <w:spacing w:before="48" w:after="24"/>
              <w:rPr>
                <w:ins w:id="170" w:author="Ojas Choksi" w:date="2021-05-09T08:44:00Z"/>
                <w:rFonts w:cs="Arial"/>
                <w:szCs w:val="18"/>
                <w:lang w:val="en-US"/>
              </w:rPr>
            </w:pPr>
            <w:ins w:id="171" w:author="Ojas Choksi" w:date="2021-05-09T08:4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A32FEB4" w14:textId="77777777" w:rsidR="00263FAC" w:rsidRPr="00052DC5" w:rsidRDefault="00263FAC" w:rsidP="003E5DD1">
            <w:pPr>
              <w:pStyle w:val="TAC"/>
              <w:spacing w:before="48" w:after="24"/>
              <w:rPr>
                <w:ins w:id="172" w:author="Ojas Choksi" w:date="2021-05-09T08:44:00Z"/>
                <w:lang w:val="en-US"/>
              </w:rPr>
            </w:pPr>
            <w:ins w:id="173" w:author="Ojas Choksi" w:date="2021-05-09T08:4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5162000E" w14:textId="77777777" w:rsidR="00263FAC" w:rsidRPr="00052DC5" w:rsidRDefault="00263FAC" w:rsidP="003E5DD1">
            <w:pPr>
              <w:pStyle w:val="TAC"/>
              <w:spacing w:before="48" w:after="24"/>
              <w:rPr>
                <w:ins w:id="174" w:author="Ojas Choksi" w:date="2021-05-09T08:44:00Z"/>
                <w:lang w:val="en-US"/>
              </w:rPr>
            </w:pPr>
          </w:p>
        </w:tc>
        <w:tc>
          <w:tcPr>
            <w:tcW w:w="450" w:type="dxa"/>
            <w:tcBorders>
              <w:top w:val="single" w:sz="4" w:space="0" w:color="auto"/>
              <w:left w:val="single" w:sz="4" w:space="0" w:color="auto"/>
              <w:bottom w:val="single" w:sz="4" w:space="0" w:color="auto"/>
              <w:right w:val="single" w:sz="4" w:space="0" w:color="auto"/>
            </w:tcBorders>
          </w:tcPr>
          <w:p w14:paraId="37A8E98F" w14:textId="77777777" w:rsidR="00263FAC" w:rsidRPr="00052DC5" w:rsidRDefault="00263FAC" w:rsidP="003E5DD1">
            <w:pPr>
              <w:pStyle w:val="TAC"/>
              <w:spacing w:before="48" w:after="24"/>
              <w:rPr>
                <w:ins w:id="175" w:author="Ojas Choksi" w:date="2021-05-09T08:44:00Z"/>
                <w:lang w:val="en-US"/>
              </w:rPr>
            </w:pPr>
          </w:p>
        </w:tc>
        <w:tc>
          <w:tcPr>
            <w:tcW w:w="450" w:type="dxa"/>
            <w:tcBorders>
              <w:top w:val="single" w:sz="4" w:space="0" w:color="auto"/>
              <w:left w:val="single" w:sz="4" w:space="0" w:color="auto"/>
              <w:bottom w:val="single" w:sz="4" w:space="0" w:color="auto"/>
              <w:right w:val="single" w:sz="4" w:space="0" w:color="auto"/>
            </w:tcBorders>
          </w:tcPr>
          <w:p w14:paraId="6614EFEF" w14:textId="77777777" w:rsidR="00263FAC" w:rsidRPr="00052DC5" w:rsidRDefault="00263FAC" w:rsidP="003E5DD1">
            <w:pPr>
              <w:pStyle w:val="TAC"/>
              <w:spacing w:before="48" w:after="24"/>
              <w:rPr>
                <w:ins w:id="176" w:author="Ojas Choksi" w:date="2021-05-09T08:44:00Z"/>
                <w:lang w:val="en-US"/>
              </w:rPr>
            </w:pPr>
            <w:ins w:id="177" w:author="Ojas Choksi" w:date="2021-05-09T08:4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4C458D9F" w14:textId="77777777" w:rsidR="00263FAC" w:rsidRPr="00052DC5" w:rsidRDefault="00263FAC" w:rsidP="003E5DD1">
            <w:pPr>
              <w:pStyle w:val="TAC"/>
              <w:spacing w:before="48" w:after="24"/>
              <w:rPr>
                <w:ins w:id="178" w:author="Ojas Choksi" w:date="2021-05-09T08:44:00Z"/>
                <w:lang w:val="en-US"/>
              </w:rPr>
            </w:pPr>
            <w:ins w:id="179" w:author="Ojas Choksi" w:date="2021-05-09T08:4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2356F8E3" w14:textId="77777777" w:rsidR="00263FAC" w:rsidRDefault="00263FAC" w:rsidP="003E5DD1">
            <w:pPr>
              <w:pStyle w:val="TAC"/>
              <w:spacing w:before="48" w:after="24"/>
              <w:rPr>
                <w:ins w:id="180" w:author="Ojas Choksi" w:date="2021-05-09T08:44:00Z"/>
              </w:rPr>
            </w:pPr>
            <w:ins w:id="181" w:author="Ojas Choksi" w:date="2021-05-09T08:4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5A96D40F" w14:textId="77777777" w:rsidR="00263FAC" w:rsidRPr="008C3103" w:rsidRDefault="00263FAC" w:rsidP="003E5DD1">
            <w:pPr>
              <w:pStyle w:val="TAC"/>
              <w:spacing w:before="48" w:after="24"/>
              <w:rPr>
                <w:ins w:id="182" w:author="Ojas Choksi" w:date="2021-05-09T08:44:00Z"/>
                <w:lang w:val="en-US"/>
              </w:rPr>
            </w:pPr>
            <w:ins w:id="183" w:author="Ojas Choksi" w:date="2021-05-09T08:44:00Z">
              <w:r>
                <w:rPr>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67523B1C" w14:textId="77777777" w:rsidR="00263FAC" w:rsidRDefault="00263FAC" w:rsidP="003E5DD1">
            <w:pPr>
              <w:pStyle w:val="TAC"/>
              <w:spacing w:before="48" w:after="24"/>
              <w:rPr>
                <w:ins w:id="184" w:author="Ojas Choksi" w:date="2021-05-09T08:44:00Z"/>
              </w:rPr>
            </w:pPr>
            <w:ins w:id="185" w:author="Ojas Choksi" w:date="2021-05-09T08:4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58B27E15" w14:textId="77777777" w:rsidR="00263FAC" w:rsidRDefault="00263FAC" w:rsidP="003E5DD1">
            <w:pPr>
              <w:pStyle w:val="TAC"/>
              <w:spacing w:before="48" w:after="24"/>
              <w:rPr>
                <w:ins w:id="186" w:author="Ojas Choksi" w:date="2021-05-09T08:44:00Z"/>
              </w:rPr>
            </w:pPr>
            <w:ins w:id="187" w:author="Ojas Choksi" w:date="2021-05-09T08:4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529BCE75" w14:textId="77777777" w:rsidR="00263FAC" w:rsidRDefault="00263FAC" w:rsidP="003E5DD1">
            <w:pPr>
              <w:pStyle w:val="TAC"/>
              <w:spacing w:before="48" w:after="24"/>
              <w:rPr>
                <w:ins w:id="188" w:author="Ojas Choksi" w:date="2021-05-09T08:44:00Z"/>
              </w:rPr>
            </w:pPr>
            <w:ins w:id="189" w:author="Ojas Choksi" w:date="2021-05-09T08:44:00Z">
              <w:r>
                <w:rPr>
                  <w:rFonts w:cs="Arial"/>
                  <w:szCs w:val="18"/>
                  <w:lang w:val="en-US"/>
                </w:rPr>
                <w:t>100</w:t>
              </w:r>
            </w:ins>
          </w:p>
        </w:tc>
        <w:tc>
          <w:tcPr>
            <w:tcW w:w="1350" w:type="dxa"/>
            <w:vMerge/>
            <w:tcBorders>
              <w:top w:val="single" w:sz="4" w:space="0" w:color="auto"/>
              <w:left w:val="single" w:sz="4" w:space="0" w:color="auto"/>
              <w:bottom w:val="single" w:sz="4" w:space="0" w:color="auto"/>
              <w:right w:val="single" w:sz="4" w:space="0" w:color="auto"/>
            </w:tcBorders>
            <w:vAlign w:val="center"/>
          </w:tcPr>
          <w:p w14:paraId="3E4C4EBF" w14:textId="77777777" w:rsidR="00263FAC" w:rsidRDefault="00263FAC" w:rsidP="003E5DD1">
            <w:pPr>
              <w:rPr>
                <w:ins w:id="190" w:author="Ojas Choksi" w:date="2021-05-09T08:44:00Z"/>
                <w:rFonts w:ascii="Arial" w:hAnsi="Arial"/>
                <w:sz w:val="18"/>
                <w:lang w:eastAsia="zh-CN"/>
              </w:rPr>
            </w:pPr>
          </w:p>
        </w:tc>
      </w:tr>
      <w:tr w:rsidR="00263FAC" w14:paraId="3970626B" w14:textId="77777777" w:rsidTr="003E5DD1">
        <w:trPr>
          <w:trHeight w:val="165"/>
          <w:jc w:val="center"/>
          <w:ins w:id="191" w:author="Ojas Choksi" w:date="2021-05-09T08:44:00Z"/>
        </w:trPr>
        <w:tc>
          <w:tcPr>
            <w:tcW w:w="1075" w:type="dxa"/>
            <w:vMerge/>
            <w:tcBorders>
              <w:left w:val="single" w:sz="4" w:space="0" w:color="auto"/>
              <w:bottom w:val="single" w:sz="4" w:space="0" w:color="auto"/>
              <w:right w:val="single" w:sz="4" w:space="0" w:color="auto"/>
            </w:tcBorders>
            <w:vAlign w:val="center"/>
          </w:tcPr>
          <w:p w14:paraId="132B6F47" w14:textId="77777777" w:rsidR="00263FAC" w:rsidRDefault="00263FAC" w:rsidP="003E5DD1">
            <w:pPr>
              <w:rPr>
                <w:ins w:id="192" w:author="Ojas Choksi" w:date="2021-05-09T08:44: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0458C1F3" w14:textId="77777777" w:rsidR="00263FAC" w:rsidRDefault="00263FAC" w:rsidP="003E5DD1">
            <w:pPr>
              <w:rPr>
                <w:ins w:id="193" w:author="Ojas Choksi" w:date="2021-05-09T08:4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C1541DF" w14:textId="77777777" w:rsidR="00263FAC" w:rsidRDefault="00263FAC" w:rsidP="003E5DD1">
            <w:pPr>
              <w:keepNext/>
              <w:keepLines/>
              <w:jc w:val="center"/>
              <w:rPr>
                <w:ins w:id="194" w:author="Ojas Choksi" w:date="2021-05-09T08:44:00Z"/>
                <w:rFonts w:ascii="Arial" w:hAnsi="Arial"/>
                <w:sz w:val="18"/>
                <w:lang w:eastAsia="zh-CN"/>
              </w:rPr>
            </w:pPr>
            <w:ins w:id="195" w:author="Ojas Choksi" w:date="2021-05-09T08:44: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vAlign w:val="center"/>
          </w:tcPr>
          <w:p w14:paraId="368CE380" w14:textId="77777777" w:rsidR="00263FAC" w:rsidRDefault="00263FAC" w:rsidP="003E5DD1">
            <w:pPr>
              <w:pStyle w:val="TAC"/>
              <w:spacing w:before="48" w:after="24"/>
              <w:rPr>
                <w:ins w:id="196" w:author="Ojas Choksi" w:date="2021-05-09T08:44:00Z"/>
                <w:rFonts w:cs="Arial"/>
                <w:szCs w:val="18"/>
              </w:rPr>
            </w:pPr>
          </w:p>
        </w:tc>
        <w:tc>
          <w:tcPr>
            <w:tcW w:w="450" w:type="dxa"/>
            <w:tcBorders>
              <w:top w:val="single" w:sz="4" w:space="0" w:color="auto"/>
              <w:left w:val="single" w:sz="4" w:space="0" w:color="auto"/>
              <w:bottom w:val="single" w:sz="4" w:space="0" w:color="auto"/>
              <w:right w:val="single" w:sz="4" w:space="0" w:color="auto"/>
            </w:tcBorders>
          </w:tcPr>
          <w:p w14:paraId="56007705" w14:textId="77777777" w:rsidR="00263FAC" w:rsidRPr="00330632" w:rsidRDefault="00263FAC" w:rsidP="003E5DD1">
            <w:pPr>
              <w:pStyle w:val="TAC"/>
              <w:spacing w:before="48" w:after="24"/>
              <w:rPr>
                <w:ins w:id="197" w:author="Ojas Choksi" w:date="2021-05-09T08:44:00Z"/>
                <w:lang w:val="en-US"/>
              </w:rPr>
            </w:pPr>
            <w:ins w:id="198" w:author="Ojas Choksi" w:date="2021-05-09T08:4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AE2ECA1" w14:textId="77777777" w:rsidR="00263FAC" w:rsidRDefault="00263FAC" w:rsidP="003E5DD1">
            <w:pPr>
              <w:pStyle w:val="TAC"/>
              <w:spacing w:before="48" w:after="24"/>
              <w:rPr>
                <w:ins w:id="199" w:author="Ojas Choksi" w:date="2021-05-09T08:44:00Z"/>
                <w:rFonts w:cs="Arial"/>
                <w:szCs w:val="18"/>
                <w:lang w:val="en-US"/>
              </w:rPr>
            </w:pPr>
            <w:ins w:id="200" w:author="Ojas Choksi" w:date="2021-05-09T08:4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1E9CD952" w14:textId="77777777" w:rsidR="00263FAC" w:rsidRDefault="00263FAC" w:rsidP="003E5DD1">
            <w:pPr>
              <w:pStyle w:val="TAC"/>
              <w:spacing w:before="48" w:after="24"/>
              <w:rPr>
                <w:ins w:id="201" w:author="Ojas Choksi" w:date="2021-05-09T08:44:00Z"/>
                <w:rFonts w:cs="Arial"/>
                <w:szCs w:val="18"/>
                <w:lang w:val="en-US"/>
              </w:rPr>
            </w:pPr>
            <w:ins w:id="202" w:author="Ojas Choksi" w:date="2021-05-09T08:4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0249E9F2" w14:textId="77777777" w:rsidR="00263FAC" w:rsidRPr="007B705B" w:rsidRDefault="00263FAC" w:rsidP="003E5DD1">
            <w:pPr>
              <w:pStyle w:val="TAC"/>
              <w:spacing w:before="48" w:after="24"/>
              <w:rPr>
                <w:ins w:id="203" w:author="Ojas Choksi" w:date="2021-05-09T08:44:00Z"/>
                <w:rFonts w:cs="Arial"/>
                <w:szCs w:val="18"/>
                <w:lang w:val="en-US"/>
              </w:rPr>
            </w:pPr>
            <w:ins w:id="204" w:author="Ojas Choksi" w:date="2021-05-09T08:44:00Z">
              <w:r>
                <w:rPr>
                  <w:rFonts w:cs="Arial"/>
                  <w:szCs w:val="18"/>
                  <w:lang w:val="en-US"/>
                </w:rPr>
                <w:t>25</w:t>
              </w:r>
            </w:ins>
          </w:p>
        </w:tc>
        <w:tc>
          <w:tcPr>
            <w:tcW w:w="450" w:type="dxa"/>
            <w:tcBorders>
              <w:top w:val="single" w:sz="4" w:space="0" w:color="auto"/>
              <w:left w:val="single" w:sz="4" w:space="0" w:color="auto"/>
              <w:bottom w:val="single" w:sz="4" w:space="0" w:color="auto"/>
              <w:right w:val="single" w:sz="4" w:space="0" w:color="auto"/>
            </w:tcBorders>
          </w:tcPr>
          <w:p w14:paraId="68A0A381" w14:textId="77777777" w:rsidR="00263FAC" w:rsidRPr="006D59F2" w:rsidRDefault="00263FAC" w:rsidP="003E5DD1">
            <w:pPr>
              <w:pStyle w:val="TAC"/>
              <w:spacing w:before="48" w:after="24"/>
              <w:rPr>
                <w:ins w:id="205" w:author="Ojas Choksi" w:date="2021-05-09T08:44:00Z"/>
                <w:rFonts w:cs="Arial"/>
                <w:szCs w:val="18"/>
                <w:lang w:val="en-US"/>
              </w:rPr>
            </w:pPr>
            <w:ins w:id="206" w:author="Ojas Choksi" w:date="2021-05-09T08:44: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75AD8DB7" w14:textId="77777777" w:rsidR="00263FAC" w:rsidRPr="00C9272C" w:rsidRDefault="00263FAC" w:rsidP="003E5DD1">
            <w:pPr>
              <w:pStyle w:val="TAC"/>
              <w:spacing w:before="48" w:after="24"/>
              <w:rPr>
                <w:ins w:id="207" w:author="Ojas Choksi" w:date="2021-05-09T08:44:00Z"/>
                <w:rFonts w:cs="Arial"/>
                <w:szCs w:val="18"/>
                <w:lang w:val="en-US"/>
              </w:rPr>
            </w:pPr>
            <w:ins w:id="208" w:author="Ojas Choksi" w:date="2021-05-09T08:4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1E228E02" w14:textId="77777777" w:rsidR="00263FAC" w:rsidRPr="00607204" w:rsidRDefault="00263FAC" w:rsidP="003E5DD1">
            <w:pPr>
              <w:pStyle w:val="TAC"/>
              <w:spacing w:before="48" w:after="24"/>
              <w:rPr>
                <w:ins w:id="209" w:author="Ojas Choksi" w:date="2021-05-09T08:44:00Z"/>
                <w:rFonts w:cs="Arial"/>
                <w:szCs w:val="18"/>
                <w:lang w:val="en-US"/>
              </w:rPr>
            </w:pPr>
            <w:ins w:id="210" w:author="Ojas Choksi" w:date="2021-05-09T08:4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2EAEA530" w14:textId="77777777" w:rsidR="00263FAC" w:rsidRDefault="00263FAC" w:rsidP="003E5DD1">
            <w:pPr>
              <w:pStyle w:val="TAC"/>
              <w:spacing w:before="48" w:after="24"/>
              <w:rPr>
                <w:ins w:id="211" w:author="Ojas Choksi" w:date="2021-05-09T08:44:00Z"/>
                <w:rFonts w:cs="Arial"/>
                <w:szCs w:val="18"/>
                <w:lang w:val="en-US"/>
              </w:rPr>
            </w:pPr>
            <w:ins w:id="212" w:author="Ojas Choksi" w:date="2021-05-09T08:4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D0400B2" w14:textId="77777777" w:rsidR="00263FAC" w:rsidRDefault="00263FAC" w:rsidP="003E5DD1">
            <w:pPr>
              <w:pStyle w:val="TAC"/>
              <w:spacing w:before="48" w:after="24"/>
              <w:rPr>
                <w:ins w:id="213" w:author="Ojas Choksi" w:date="2021-05-09T08:44:00Z"/>
                <w:rFonts w:cs="Arial"/>
                <w:szCs w:val="18"/>
                <w:lang w:val="en-US"/>
              </w:rPr>
            </w:pPr>
            <w:ins w:id="214" w:author="Ojas Choksi" w:date="2021-05-09T08:44: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1D9B99D6" w14:textId="77777777" w:rsidR="00263FAC" w:rsidRDefault="00263FAC" w:rsidP="003E5DD1">
            <w:pPr>
              <w:pStyle w:val="TAC"/>
              <w:spacing w:before="48" w:after="24"/>
              <w:rPr>
                <w:ins w:id="215" w:author="Ojas Choksi" w:date="2021-05-09T08:44:00Z"/>
                <w:rFonts w:cs="Arial"/>
                <w:szCs w:val="18"/>
                <w:lang w:val="en-US"/>
              </w:rPr>
            </w:pPr>
            <w:ins w:id="216" w:author="Ojas Choksi" w:date="2021-05-09T08:4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7569733E" w14:textId="77777777" w:rsidR="00263FAC" w:rsidRDefault="00263FAC" w:rsidP="003E5DD1">
            <w:pPr>
              <w:pStyle w:val="TAC"/>
              <w:spacing w:before="48" w:after="24"/>
              <w:rPr>
                <w:ins w:id="217" w:author="Ojas Choksi" w:date="2021-05-09T08:44:00Z"/>
                <w:rFonts w:cs="Arial"/>
                <w:szCs w:val="18"/>
                <w:lang w:val="en-US"/>
              </w:rPr>
            </w:pPr>
            <w:ins w:id="218" w:author="Ojas Choksi" w:date="2021-05-09T08:4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6976FCD2" w14:textId="77777777" w:rsidR="00263FAC" w:rsidRDefault="00263FAC" w:rsidP="003E5DD1">
            <w:pPr>
              <w:pStyle w:val="TAC"/>
              <w:spacing w:before="48" w:after="24"/>
              <w:rPr>
                <w:ins w:id="219" w:author="Ojas Choksi" w:date="2021-05-09T08:44:00Z"/>
                <w:rFonts w:cs="Arial"/>
                <w:szCs w:val="18"/>
                <w:lang w:val="en-US"/>
              </w:rPr>
            </w:pPr>
            <w:ins w:id="220" w:author="Ojas Choksi" w:date="2021-05-09T08:44:00Z">
              <w:r>
                <w:rPr>
                  <w:rFonts w:cs="Arial"/>
                  <w:szCs w:val="18"/>
                  <w:lang w:val="en-US"/>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14CDE254" w14:textId="77777777" w:rsidR="00263FAC" w:rsidRDefault="00263FAC" w:rsidP="003E5DD1">
            <w:pPr>
              <w:rPr>
                <w:ins w:id="221" w:author="Ojas Choksi" w:date="2021-05-09T08:44:00Z"/>
                <w:rFonts w:ascii="Arial" w:hAnsi="Arial"/>
                <w:sz w:val="18"/>
                <w:lang w:eastAsia="zh-CN"/>
              </w:rPr>
            </w:pPr>
          </w:p>
        </w:tc>
      </w:tr>
      <w:tr w:rsidR="00263FAC" w14:paraId="5C69CC80" w14:textId="77777777" w:rsidTr="003E5DD1">
        <w:trPr>
          <w:trHeight w:val="149"/>
          <w:jc w:val="center"/>
          <w:ins w:id="222" w:author="Ojas Choksi" w:date="2021-05-09T08:44:00Z"/>
        </w:trPr>
        <w:tc>
          <w:tcPr>
            <w:tcW w:w="1075" w:type="dxa"/>
            <w:vMerge w:val="restart"/>
            <w:tcBorders>
              <w:top w:val="single" w:sz="4" w:space="0" w:color="auto"/>
              <w:left w:val="single" w:sz="4" w:space="0" w:color="auto"/>
              <w:right w:val="single" w:sz="4" w:space="0" w:color="auto"/>
            </w:tcBorders>
            <w:vAlign w:val="center"/>
          </w:tcPr>
          <w:p w14:paraId="277C7BAA" w14:textId="77777777" w:rsidR="00263FAC" w:rsidRDefault="00263FAC" w:rsidP="003E5DD1">
            <w:pPr>
              <w:rPr>
                <w:ins w:id="223" w:author="Ojas Choksi" w:date="2021-05-09T08:44:00Z"/>
                <w:rFonts w:ascii="Arial" w:eastAsia="MS Mincho" w:hAnsi="Arial"/>
                <w:sz w:val="18"/>
              </w:rPr>
            </w:pPr>
            <w:ins w:id="224" w:author="Ojas Choksi" w:date="2021-05-09T08:4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48(2A)-n77A</w:t>
              </w:r>
            </w:ins>
          </w:p>
        </w:tc>
        <w:tc>
          <w:tcPr>
            <w:tcW w:w="900" w:type="dxa"/>
            <w:vMerge w:val="restart"/>
            <w:tcBorders>
              <w:top w:val="single" w:sz="4" w:space="0" w:color="auto"/>
              <w:left w:val="single" w:sz="4" w:space="0" w:color="auto"/>
              <w:right w:val="single" w:sz="4" w:space="0" w:color="auto"/>
            </w:tcBorders>
            <w:vAlign w:val="center"/>
          </w:tcPr>
          <w:p w14:paraId="6DA0E599" w14:textId="77777777" w:rsidR="00263FAC" w:rsidRDefault="00263FAC" w:rsidP="003E5DD1">
            <w:pPr>
              <w:rPr>
                <w:ins w:id="225" w:author="Ojas Choksi" w:date="2021-05-09T08:4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50950B4D" w14:textId="77777777" w:rsidR="00263FAC" w:rsidRDefault="00263FAC" w:rsidP="003E5DD1">
            <w:pPr>
              <w:jc w:val="center"/>
              <w:rPr>
                <w:ins w:id="226" w:author="Ojas Choksi" w:date="2021-05-09T08:44:00Z"/>
                <w:rFonts w:ascii="Arial" w:hAnsi="Arial"/>
                <w:sz w:val="18"/>
                <w:lang w:eastAsia="zh-CN"/>
              </w:rPr>
            </w:pPr>
            <w:ins w:id="227" w:author="Ojas Choksi" w:date="2021-05-09T08:4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00DF7865" w14:textId="77777777" w:rsidR="00263FAC" w:rsidRPr="00052DC5" w:rsidRDefault="00263FAC" w:rsidP="003E5DD1">
            <w:pPr>
              <w:pStyle w:val="TAC"/>
              <w:spacing w:before="48" w:after="24"/>
              <w:rPr>
                <w:ins w:id="228" w:author="Ojas Choksi" w:date="2021-05-09T08:44:00Z"/>
                <w:lang w:val="en-US"/>
              </w:rPr>
            </w:pPr>
            <w:ins w:id="229" w:author="Ojas Choksi" w:date="2021-05-09T08:44: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181A71FE" w14:textId="77777777" w:rsidR="00263FAC" w:rsidRDefault="00263FAC" w:rsidP="003E5DD1">
            <w:pPr>
              <w:pStyle w:val="TAC"/>
              <w:spacing w:before="48" w:after="24"/>
              <w:rPr>
                <w:ins w:id="230" w:author="Ojas Choksi" w:date="2021-05-09T08:44:00Z"/>
              </w:rPr>
            </w:pPr>
            <w:ins w:id="231" w:author="Ojas Choksi" w:date="2021-05-09T08:4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4993D2B3" w14:textId="77777777" w:rsidR="00263FAC" w:rsidRDefault="00263FAC" w:rsidP="003E5DD1">
            <w:pPr>
              <w:pStyle w:val="TAC"/>
              <w:spacing w:before="48" w:after="24"/>
              <w:rPr>
                <w:ins w:id="232"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4706EF90" w14:textId="77777777" w:rsidR="00263FAC" w:rsidRDefault="00263FAC" w:rsidP="003E5DD1">
            <w:pPr>
              <w:pStyle w:val="TAC"/>
              <w:spacing w:before="48" w:after="24"/>
              <w:rPr>
                <w:ins w:id="233"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702130E4" w14:textId="77777777" w:rsidR="00263FAC" w:rsidRDefault="00263FAC" w:rsidP="003E5DD1">
            <w:pPr>
              <w:pStyle w:val="TAC"/>
              <w:spacing w:before="48" w:after="24"/>
              <w:rPr>
                <w:ins w:id="234"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445D82E7" w14:textId="77777777" w:rsidR="00263FAC" w:rsidRPr="004C3420" w:rsidRDefault="00263FAC" w:rsidP="003E5DD1">
            <w:pPr>
              <w:pStyle w:val="TAC"/>
              <w:spacing w:before="48" w:after="24"/>
              <w:rPr>
                <w:ins w:id="235" w:author="Ojas Choksi" w:date="2021-05-09T08:44:00Z"/>
                <w:lang w:val="en-US"/>
              </w:rPr>
            </w:pPr>
          </w:p>
        </w:tc>
        <w:tc>
          <w:tcPr>
            <w:tcW w:w="450" w:type="dxa"/>
            <w:tcBorders>
              <w:top w:val="single" w:sz="4" w:space="0" w:color="auto"/>
              <w:left w:val="single" w:sz="4" w:space="0" w:color="auto"/>
              <w:bottom w:val="single" w:sz="4" w:space="0" w:color="auto"/>
              <w:right w:val="single" w:sz="4" w:space="0" w:color="auto"/>
            </w:tcBorders>
          </w:tcPr>
          <w:p w14:paraId="5273BD4C" w14:textId="77777777" w:rsidR="00263FAC" w:rsidRDefault="00263FAC" w:rsidP="003E5DD1">
            <w:pPr>
              <w:pStyle w:val="TAC"/>
              <w:spacing w:before="48" w:after="24"/>
              <w:rPr>
                <w:ins w:id="236"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3D31DD3C" w14:textId="77777777" w:rsidR="00263FAC" w:rsidRDefault="00263FAC" w:rsidP="003E5DD1">
            <w:pPr>
              <w:pStyle w:val="TAC"/>
              <w:spacing w:before="48" w:after="24"/>
              <w:rPr>
                <w:ins w:id="237"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3D010B5B" w14:textId="77777777" w:rsidR="00263FAC" w:rsidRDefault="00263FAC" w:rsidP="003E5DD1">
            <w:pPr>
              <w:pStyle w:val="TAC"/>
              <w:spacing w:before="48" w:after="24"/>
              <w:rPr>
                <w:ins w:id="238"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6C1D839D" w14:textId="77777777" w:rsidR="00263FAC" w:rsidRDefault="00263FAC" w:rsidP="003E5DD1">
            <w:pPr>
              <w:pStyle w:val="TAC"/>
              <w:spacing w:before="48" w:after="24"/>
              <w:rPr>
                <w:ins w:id="239"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434F0AE8" w14:textId="77777777" w:rsidR="00263FAC" w:rsidRDefault="00263FAC" w:rsidP="003E5DD1">
            <w:pPr>
              <w:pStyle w:val="TAC"/>
              <w:spacing w:before="48" w:after="24"/>
              <w:rPr>
                <w:ins w:id="240"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4A623D46" w14:textId="77777777" w:rsidR="00263FAC" w:rsidRDefault="00263FAC" w:rsidP="003E5DD1">
            <w:pPr>
              <w:pStyle w:val="TAC"/>
              <w:spacing w:before="48" w:after="24"/>
              <w:rPr>
                <w:ins w:id="241" w:author="Ojas Choksi" w:date="2021-05-09T08:44:00Z"/>
              </w:rPr>
            </w:pPr>
          </w:p>
        </w:tc>
        <w:tc>
          <w:tcPr>
            <w:tcW w:w="540" w:type="dxa"/>
            <w:tcBorders>
              <w:top w:val="single" w:sz="4" w:space="0" w:color="auto"/>
              <w:left w:val="single" w:sz="4" w:space="0" w:color="auto"/>
              <w:bottom w:val="single" w:sz="4" w:space="0" w:color="auto"/>
              <w:right w:val="single" w:sz="4" w:space="0" w:color="auto"/>
            </w:tcBorders>
          </w:tcPr>
          <w:p w14:paraId="35D57BD9" w14:textId="77777777" w:rsidR="00263FAC" w:rsidRDefault="00263FAC" w:rsidP="003E5DD1">
            <w:pPr>
              <w:pStyle w:val="TAC"/>
              <w:spacing w:before="48" w:after="24"/>
              <w:rPr>
                <w:ins w:id="242" w:author="Ojas Choksi" w:date="2021-05-09T08:44:00Z"/>
              </w:rPr>
            </w:pPr>
          </w:p>
        </w:tc>
        <w:tc>
          <w:tcPr>
            <w:tcW w:w="1350" w:type="dxa"/>
            <w:vMerge w:val="restart"/>
            <w:tcBorders>
              <w:top w:val="single" w:sz="4" w:space="0" w:color="auto"/>
              <w:left w:val="single" w:sz="4" w:space="0" w:color="auto"/>
              <w:right w:val="single" w:sz="4" w:space="0" w:color="auto"/>
            </w:tcBorders>
            <w:vAlign w:val="center"/>
          </w:tcPr>
          <w:p w14:paraId="59FD105E" w14:textId="77777777" w:rsidR="00263FAC" w:rsidRDefault="00263FAC" w:rsidP="003E5DD1">
            <w:pPr>
              <w:jc w:val="center"/>
              <w:rPr>
                <w:ins w:id="243" w:author="Ojas Choksi" w:date="2021-05-09T08:44:00Z"/>
                <w:rFonts w:ascii="Arial" w:hAnsi="Arial"/>
                <w:sz w:val="18"/>
                <w:lang w:eastAsia="zh-CN"/>
              </w:rPr>
            </w:pPr>
            <w:ins w:id="244" w:author="Ojas Choksi" w:date="2021-05-09T08:44:00Z">
              <w:r>
                <w:rPr>
                  <w:rFonts w:ascii="Arial" w:hAnsi="Arial"/>
                  <w:sz w:val="18"/>
                  <w:lang w:eastAsia="zh-CN"/>
                </w:rPr>
                <w:t>0</w:t>
              </w:r>
            </w:ins>
          </w:p>
        </w:tc>
      </w:tr>
      <w:tr w:rsidR="00263FAC" w14:paraId="431EC8C0" w14:textId="77777777" w:rsidTr="003E5DD1">
        <w:trPr>
          <w:trHeight w:val="149"/>
          <w:jc w:val="center"/>
          <w:ins w:id="245" w:author="Ojas Choksi" w:date="2021-05-09T08:44:00Z"/>
        </w:trPr>
        <w:tc>
          <w:tcPr>
            <w:tcW w:w="1075" w:type="dxa"/>
            <w:vMerge/>
            <w:tcBorders>
              <w:left w:val="single" w:sz="4" w:space="0" w:color="auto"/>
              <w:right w:val="single" w:sz="4" w:space="0" w:color="auto"/>
            </w:tcBorders>
            <w:vAlign w:val="center"/>
          </w:tcPr>
          <w:p w14:paraId="61D728FC" w14:textId="77777777" w:rsidR="00263FAC" w:rsidRDefault="00263FAC" w:rsidP="003E5DD1">
            <w:pPr>
              <w:rPr>
                <w:ins w:id="246" w:author="Ojas Choksi" w:date="2021-05-09T08:44:00Z"/>
                <w:rFonts w:ascii="Arial" w:eastAsia="MS Mincho" w:hAnsi="Arial"/>
                <w:sz w:val="18"/>
              </w:rPr>
            </w:pPr>
          </w:p>
        </w:tc>
        <w:tc>
          <w:tcPr>
            <w:tcW w:w="900" w:type="dxa"/>
            <w:vMerge/>
            <w:tcBorders>
              <w:left w:val="single" w:sz="4" w:space="0" w:color="auto"/>
              <w:right w:val="single" w:sz="4" w:space="0" w:color="auto"/>
            </w:tcBorders>
            <w:vAlign w:val="center"/>
          </w:tcPr>
          <w:p w14:paraId="164C2743" w14:textId="77777777" w:rsidR="00263FAC" w:rsidRDefault="00263FAC" w:rsidP="003E5DD1">
            <w:pPr>
              <w:rPr>
                <w:ins w:id="247" w:author="Ojas Choksi" w:date="2021-05-09T08:4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28AF568" w14:textId="77777777" w:rsidR="00263FAC" w:rsidRDefault="00263FAC" w:rsidP="003E5DD1">
            <w:pPr>
              <w:jc w:val="center"/>
              <w:rPr>
                <w:ins w:id="248" w:author="Ojas Choksi" w:date="2021-05-09T08:44:00Z"/>
                <w:rFonts w:ascii="Arial" w:hAnsi="Arial"/>
                <w:sz w:val="18"/>
                <w:lang w:eastAsia="zh-CN"/>
              </w:rPr>
            </w:pPr>
            <w:ins w:id="249" w:author="Ojas Choksi" w:date="2021-05-09T08:44: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27F555DF" w14:textId="77777777" w:rsidR="00263FAC" w:rsidRDefault="00263FAC" w:rsidP="003E5DD1">
            <w:pPr>
              <w:pStyle w:val="TAC"/>
              <w:spacing w:before="48" w:after="24"/>
              <w:rPr>
                <w:ins w:id="250" w:author="Ojas Choksi" w:date="2021-05-09T08:44:00Z"/>
              </w:rPr>
            </w:pPr>
            <w:ins w:id="251" w:author="Ojas Choksi" w:date="2021-05-09T08:44:00Z">
              <w:r w:rsidRPr="002901A4">
                <w:t>See CA_n</w:t>
              </w:r>
              <w:r>
                <w:rPr>
                  <w:lang w:val="en-US"/>
                </w:rPr>
                <w:t>48</w:t>
              </w:r>
              <w:r w:rsidRPr="002901A4">
                <w:t>(2A) BCS0 in Table 5.5A.2-1 from 38.101-1</w:t>
              </w:r>
            </w:ins>
          </w:p>
        </w:tc>
        <w:tc>
          <w:tcPr>
            <w:tcW w:w="1350" w:type="dxa"/>
            <w:vMerge/>
            <w:tcBorders>
              <w:left w:val="single" w:sz="4" w:space="0" w:color="auto"/>
              <w:bottom w:val="single" w:sz="4" w:space="0" w:color="auto"/>
              <w:right w:val="single" w:sz="4" w:space="0" w:color="auto"/>
            </w:tcBorders>
            <w:vAlign w:val="center"/>
          </w:tcPr>
          <w:p w14:paraId="09EC239C" w14:textId="77777777" w:rsidR="00263FAC" w:rsidRDefault="00263FAC" w:rsidP="003E5DD1">
            <w:pPr>
              <w:jc w:val="center"/>
              <w:rPr>
                <w:ins w:id="252" w:author="Ojas Choksi" w:date="2021-05-09T08:44:00Z"/>
                <w:rFonts w:ascii="Arial" w:hAnsi="Arial"/>
                <w:sz w:val="18"/>
                <w:lang w:eastAsia="zh-CN"/>
              </w:rPr>
            </w:pPr>
          </w:p>
        </w:tc>
      </w:tr>
      <w:tr w:rsidR="00263FAC" w14:paraId="04864626" w14:textId="77777777" w:rsidTr="003E5DD1">
        <w:trPr>
          <w:trHeight w:val="149"/>
          <w:jc w:val="center"/>
          <w:ins w:id="253" w:author="Ojas Choksi" w:date="2021-05-09T08:44:00Z"/>
        </w:trPr>
        <w:tc>
          <w:tcPr>
            <w:tcW w:w="1075" w:type="dxa"/>
            <w:vMerge/>
            <w:tcBorders>
              <w:left w:val="single" w:sz="4" w:space="0" w:color="auto"/>
              <w:right w:val="single" w:sz="4" w:space="0" w:color="auto"/>
            </w:tcBorders>
            <w:vAlign w:val="center"/>
          </w:tcPr>
          <w:p w14:paraId="0F08469E" w14:textId="77777777" w:rsidR="00263FAC" w:rsidRDefault="00263FAC" w:rsidP="003E5DD1">
            <w:pPr>
              <w:rPr>
                <w:ins w:id="254" w:author="Ojas Choksi" w:date="2021-05-09T08:44:00Z"/>
                <w:rFonts w:ascii="Arial" w:eastAsia="MS Mincho" w:hAnsi="Arial"/>
                <w:sz w:val="18"/>
                <w:lang w:eastAsia="zh-CN"/>
              </w:rPr>
            </w:pPr>
          </w:p>
        </w:tc>
        <w:tc>
          <w:tcPr>
            <w:tcW w:w="900" w:type="dxa"/>
            <w:vMerge/>
            <w:tcBorders>
              <w:left w:val="single" w:sz="4" w:space="0" w:color="auto"/>
              <w:right w:val="single" w:sz="4" w:space="0" w:color="auto"/>
            </w:tcBorders>
            <w:vAlign w:val="center"/>
          </w:tcPr>
          <w:p w14:paraId="4B89DF35" w14:textId="77777777" w:rsidR="00263FAC" w:rsidRDefault="00263FAC" w:rsidP="003E5DD1">
            <w:pPr>
              <w:rPr>
                <w:ins w:id="255" w:author="Ojas Choksi" w:date="2021-05-09T08:4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0344DCDC" w14:textId="77777777" w:rsidR="00263FAC" w:rsidRDefault="00263FAC" w:rsidP="003E5DD1">
            <w:pPr>
              <w:jc w:val="center"/>
              <w:rPr>
                <w:ins w:id="256" w:author="Ojas Choksi" w:date="2021-05-09T08:44:00Z"/>
                <w:rFonts w:ascii="Arial" w:hAnsi="Arial"/>
                <w:sz w:val="18"/>
                <w:lang w:eastAsia="zh-CN"/>
              </w:rPr>
            </w:pPr>
            <w:ins w:id="257" w:author="Ojas Choksi" w:date="2021-05-09T08:44: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tcPr>
          <w:p w14:paraId="03D986EB" w14:textId="77777777" w:rsidR="00263FAC" w:rsidRDefault="00263FAC" w:rsidP="003E5DD1">
            <w:pPr>
              <w:pStyle w:val="TAC"/>
              <w:spacing w:before="48" w:after="24"/>
              <w:rPr>
                <w:ins w:id="258" w:author="Ojas Choksi" w:date="2021-05-09T08:44:00Z"/>
                <w:lang w:val="en-US"/>
              </w:rPr>
            </w:pPr>
          </w:p>
        </w:tc>
        <w:tc>
          <w:tcPr>
            <w:tcW w:w="450" w:type="dxa"/>
            <w:tcBorders>
              <w:top w:val="single" w:sz="4" w:space="0" w:color="auto"/>
              <w:left w:val="single" w:sz="4" w:space="0" w:color="auto"/>
              <w:bottom w:val="single" w:sz="4" w:space="0" w:color="auto"/>
              <w:right w:val="single" w:sz="4" w:space="0" w:color="auto"/>
            </w:tcBorders>
          </w:tcPr>
          <w:p w14:paraId="4B19922E" w14:textId="77777777" w:rsidR="00263FAC" w:rsidRDefault="00263FAC" w:rsidP="003E5DD1">
            <w:pPr>
              <w:pStyle w:val="TAC"/>
              <w:spacing w:before="48" w:after="24"/>
              <w:rPr>
                <w:ins w:id="259" w:author="Ojas Choksi" w:date="2021-05-09T08:44:00Z"/>
                <w:lang w:val="en-US"/>
              </w:rPr>
            </w:pPr>
            <w:ins w:id="260" w:author="Ojas Choksi" w:date="2021-05-09T08:4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F09D102" w14:textId="77777777" w:rsidR="00263FAC" w:rsidRDefault="00263FAC" w:rsidP="003E5DD1">
            <w:pPr>
              <w:pStyle w:val="TAC"/>
              <w:spacing w:before="48" w:after="24"/>
              <w:rPr>
                <w:ins w:id="261" w:author="Ojas Choksi" w:date="2021-05-09T08:44:00Z"/>
              </w:rPr>
            </w:pPr>
            <w:ins w:id="262" w:author="Ojas Choksi" w:date="2021-05-09T08:4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26A41045" w14:textId="77777777" w:rsidR="00263FAC" w:rsidRDefault="00263FAC" w:rsidP="003E5DD1">
            <w:pPr>
              <w:pStyle w:val="TAC"/>
              <w:spacing w:before="48" w:after="24"/>
              <w:rPr>
                <w:ins w:id="263" w:author="Ojas Choksi" w:date="2021-05-09T08:44:00Z"/>
              </w:rPr>
            </w:pPr>
            <w:ins w:id="264" w:author="Ojas Choksi" w:date="2021-05-09T08:4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7F10F909" w14:textId="77777777" w:rsidR="00263FAC" w:rsidRPr="00B94C9D" w:rsidRDefault="00263FAC" w:rsidP="003E5DD1">
            <w:pPr>
              <w:pStyle w:val="TAC"/>
              <w:spacing w:before="48" w:after="24"/>
              <w:rPr>
                <w:ins w:id="265" w:author="Ojas Choksi" w:date="2021-05-09T08:44:00Z"/>
                <w:lang w:val="en-US"/>
              </w:rPr>
            </w:pPr>
            <w:ins w:id="266" w:author="Ojas Choksi" w:date="2021-05-09T08:44:00Z">
              <w:r>
                <w:rPr>
                  <w:lang w:val="en-US"/>
                </w:rPr>
                <w:t>25</w:t>
              </w:r>
            </w:ins>
          </w:p>
        </w:tc>
        <w:tc>
          <w:tcPr>
            <w:tcW w:w="450" w:type="dxa"/>
            <w:tcBorders>
              <w:top w:val="single" w:sz="4" w:space="0" w:color="auto"/>
              <w:left w:val="single" w:sz="4" w:space="0" w:color="auto"/>
              <w:bottom w:val="single" w:sz="4" w:space="0" w:color="auto"/>
              <w:right w:val="single" w:sz="4" w:space="0" w:color="auto"/>
            </w:tcBorders>
          </w:tcPr>
          <w:p w14:paraId="492EC388" w14:textId="77777777" w:rsidR="00263FAC" w:rsidRPr="004C3420" w:rsidRDefault="00263FAC" w:rsidP="003E5DD1">
            <w:pPr>
              <w:pStyle w:val="TAC"/>
              <w:spacing w:before="48" w:after="24"/>
              <w:rPr>
                <w:ins w:id="267" w:author="Ojas Choksi" w:date="2021-05-09T08:44:00Z"/>
                <w:lang w:val="en-US"/>
              </w:rPr>
            </w:pPr>
            <w:ins w:id="268" w:author="Ojas Choksi" w:date="2021-05-09T08:44:00Z">
              <w:r>
                <w:rPr>
                  <w:lang w:val="en-US"/>
                </w:rPr>
                <w:t>30</w:t>
              </w:r>
            </w:ins>
          </w:p>
        </w:tc>
        <w:tc>
          <w:tcPr>
            <w:tcW w:w="450" w:type="dxa"/>
            <w:tcBorders>
              <w:top w:val="single" w:sz="4" w:space="0" w:color="auto"/>
              <w:left w:val="single" w:sz="4" w:space="0" w:color="auto"/>
              <w:bottom w:val="single" w:sz="4" w:space="0" w:color="auto"/>
              <w:right w:val="single" w:sz="4" w:space="0" w:color="auto"/>
            </w:tcBorders>
          </w:tcPr>
          <w:p w14:paraId="22101C96" w14:textId="77777777" w:rsidR="00263FAC" w:rsidRDefault="00263FAC" w:rsidP="003E5DD1">
            <w:pPr>
              <w:pStyle w:val="TAC"/>
              <w:spacing w:before="48" w:after="24"/>
              <w:rPr>
                <w:ins w:id="269" w:author="Ojas Choksi" w:date="2021-05-09T08:44:00Z"/>
              </w:rPr>
            </w:pPr>
            <w:ins w:id="270" w:author="Ojas Choksi" w:date="2021-05-09T08:4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5F257AB6" w14:textId="77777777" w:rsidR="00263FAC" w:rsidRDefault="00263FAC" w:rsidP="003E5DD1">
            <w:pPr>
              <w:pStyle w:val="TAC"/>
              <w:spacing w:before="48" w:after="24"/>
              <w:rPr>
                <w:ins w:id="271" w:author="Ojas Choksi" w:date="2021-05-09T08:44:00Z"/>
              </w:rPr>
            </w:pPr>
            <w:ins w:id="272" w:author="Ojas Choksi" w:date="2021-05-09T08:4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3BE17840" w14:textId="77777777" w:rsidR="00263FAC" w:rsidRDefault="00263FAC" w:rsidP="003E5DD1">
            <w:pPr>
              <w:pStyle w:val="TAC"/>
              <w:spacing w:before="48" w:after="24"/>
              <w:rPr>
                <w:ins w:id="273" w:author="Ojas Choksi" w:date="2021-05-09T08:44:00Z"/>
              </w:rPr>
            </w:pPr>
            <w:ins w:id="274" w:author="Ojas Choksi" w:date="2021-05-09T08:4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53CF0AD0" w14:textId="77777777" w:rsidR="00263FAC" w:rsidRDefault="00263FAC" w:rsidP="003E5DD1">
            <w:pPr>
              <w:pStyle w:val="TAC"/>
              <w:spacing w:before="48" w:after="24"/>
              <w:rPr>
                <w:ins w:id="275" w:author="Ojas Choksi" w:date="2021-05-09T08:44:00Z"/>
              </w:rPr>
            </w:pPr>
            <w:ins w:id="276" w:author="Ojas Choksi" w:date="2021-05-09T08:44: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48DEA60D" w14:textId="77777777" w:rsidR="00263FAC" w:rsidRDefault="00263FAC" w:rsidP="003E5DD1">
            <w:pPr>
              <w:pStyle w:val="TAC"/>
              <w:spacing w:before="48" w:after="24"/>
              <w:rPr>
                <w:ins w:id="277" w:author="Ojas Choksi" w:date="2021-05-09T08:44:00Z"/>
              </w:rPr>
            </w:pPr>
            <w:ins w:id="278" w:author="Ojas Choksi" w:date="2021-05-09T08:4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0952E6B" w14:textId="77777777" w:rsidR="00263FAC" w:rsidRDefault="00263FAC" w:rsidP="003E5DD1">
            <w:pPr>
              <w:pStyle w:val="TAC"/>
              <w:spacing w:before="48" w:after="24"/>
              <w:rPr>
                <w:ins w:id="279" w:author="Ojas Choksi" w:date="2021-05-09T08:44:00Z"/>
              </w:rPr>
            </w:pPr>
            <w:ins w:id="280" w:author="Ojas Choksi" w:date="2021-05-09T08:4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162295B7" w14:textId="77777777" w:rsidR="00263FAC" w:rsidRDefault="00263FAC" w:rsidP="003E5DD1">
            <w:pPr>
              <w:pStyle w:val="TAC"/>
              <w:spacing w:before="48" w:after="24"/>
              <w:rPr>
                <w:ins w:id="281" w:author="Ojas Choksi" w:date="2021-05-09T08:44:00Z"/>
              </w:rPr>
            </w:pPr>
            <w:ins w:id="282" w:author="Ojas Choksi" w:date="2021-05-09T08:44:00Z">
              <w:r>
                <w:rPr>
                  <w:rFonts w:cs="Arial"/>
                  <w:szCs w:val="18"/>
                  <w:lang w:val="en-US"/>
                </w:rPr>
                <w:t>100</w:t>
              </w:r>
            </w:ins>
          </w:p>
        </w:tc>
        <w:tc>
          <w:tcPr>
            <w:tcW w:w="1350" w:type="dxa"/>
            <w:tcBorders>
              <w:top w:val="single" w:sz="4" w:space="0" w:color="auto"/>
              <w:left w:val="single" w:sz="4" w:space="0" w:color="auto"/>
              <w:right w:val="single" w:sz="4" w:space="0" w:color="auto"/>
            </w:tcBorders>
            <w:vAlign w:val="center"/>
          </w:tcPr>
          <w:p w14:paraId="47D654F6" w14:textId="77777777" w:rsidR="00263FAC" w:rsidRDefault="00263FAC" w:rsidP="003E5DD1">
            <w:pPr>
              <w:jc w:val="center"/>
              <w:rPr>
                <w:ins w:id="283" w:author="Ojas Choksi" w:date="2021-05-09T08:44:00Z"/>
                <w:rFonts w:ascii="Arial" w:hAnsi="Arial"/>
                <w:sz w:val="18"/>
                <w:lang w:eastAsia="zh-CN"/>
              </w:rPr>
            </w:pPr>
          </w:p>
        </w:tc>
      </w:tr>
      <w:tr w:rsidR="00263FAC" w14:paraId="04CA3E6C" w14:textId="77777777" w:rsidTr="003E5DD1">
        <w:trPr>
          <w:trHeight w:val="149"/>
          <w:jc w:val="center"/>
          <w:ins w:id="284" w:author="Ojas Choksi" w:date="2021-05-09T08:44:00Z"/>
        </w:trPr>
        <w:tc>
          <w:tcPr>
            <w:tcW w:w="1075" w:type="dxa"/>
            <w:vMerge w:val="restart"/>
            <w:tcBorders>
              <w:top w:val="single" w:sz="4" w:space="0" w:color="auto"/>
              <w:left w:val="single" w:sz="4" w:space="0" w:color="auto"/>
              <w:right w:val="single" w:sz="4" w:space="0" w:color="auto"/>
            </w:tcBorders>
            <w:vAlign w:val="center"/>
          </w:tcPr>
          <w:p w14:paraId="2E3DDF0C" w14:textId="77777777" w:rsidR="00263FAC" w:rsidRDefault="00263FAC" w:rsidP="003E5DD1">
            <w:pPr>
              <w:rPr>
                <w:ins w:id="285" w:author="Ojas Choksi" w:date="2021-05-09T08:44:00Z"/>
                <w:rFonts w:ascii="Arial" w:eastAsia="MS Mincho" w:hAnsi="Arial"/>
                <w:sz w:val="18"/>
              </w:rPr>
            </w:pPr>
            <w:ins w:id="286" w:author="Ojas Choksi" w:date="2021-05-09T08:4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48A-n77(2A)</w:t>
              </w:r>
            </w:ins>
          </w:p>
        </w:tc>
        <w:tc>
          <w:tcPr>
            <w:tcW w:w="900" w:type="dxa"/>
            <w:vMerge w:val="restart"/>
            <w:tcBorders>
              <w:top w:val="single" w:sz="4" w:space="0" w:color="auto"/>
              <w:left w:val="single" w:sz="4" w:space="0" w:color="auto"/>
              <w:right w:val="single" w:sz="4" w:space="0" w:color="auto"/>
            </w:tcBorders>
            <w:vAlign w:val="center"/>
          </w:tcPr>
          <w:p w14:paraId="16A28E87" w14:textId="77777777" w:rsidR="00263FAC" w:rsidRDefault="00263FAC" w:rsidP="003E5DD1">
            <w:pPr>
              <w:rPr>
                <w:ins w:id="287" w:author="Ojas Choksi" w:date="2021-05-09T08:4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7542893C" w14:textId="77777777" w:rsidR="00263FAC" w:rsidRDefault="00263FAC" w:rsidP="003E5DD1">
            <w:pPr>
              <w:jc w:val="center"/>
              <w:rPr>
                <w:ins w:id="288" w:author="Ojas Choksi" w:date="2021-05-09T08:44:00Z"/>
                <w:rFonts w:ascii="Arial" w:hAnsi="Arial"/>
                <w:sz w:val="18"/>
                <w:lang w:eastAsia="zh-CN"/>
              </w:rPr>
            </w:pPr>
            <w:ins w:id="289" w:author="Ojas Choksi" w:date="2021-05-09T08:4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1497CBD8" w14:textId="77777777" w:rsidR="00263FAC" w:rsidRPr="00052DC5" w:rsidRDefault="00263FAC" w:rsidP="003E5DD1">
            <w:pPr>
              <w:pStyle w:val="TAC"/>
              <w:spacing w:before="48" w:after="24"/>
              <w:rPr>
                <w:ins w:id="290" w:author="Ojas Choksi" w:date="2021-05-09T08:44:00Z"/>
                <w:lang w:val="en-US"/>
              </w:rPr>
            </w:pPr>
            <w:ins w:id="291" w:author="Ojas Choksi" w:date="2021-05-09T08:4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1E73D97D" w14:textId="77777777" w:rsidR="00263FAC" w:rsidRDefault="00263FAC" w:rsidP="003E5DD1">
            <w:pPr>
              <w:pStyle w:val="TAC"/>
              <w:spacing w:before="48" w:after="24"/>
              <w:rPr>
                <w:ins w:id="292" w:author="Ojas Choksi" w:date="2021-05-09T08:44:00Z"/>
              </w:rPr>
            </w:pPr>
            <w:ins w:id="293" w:author="Ojas Choksi" w:date="2021-05-09T08:44: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5D6B56D7" w14:textId="77777777" w:rsidR="00263FAC" w:rsidRDefault="00263FAC" w:rsidP="003E5DD1">
            <w:pPr>
              <w:pStyle w:val="TAC"/>
              <w:spacing w:before="48" w:after="24"/>
              <w:rPr>
                <w:ins w:id="294"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79EF6C6A" w14:textId="77777777" w:rsidR="00263FAC" w:rsidRDefault="00263FAC" w:rsidP="003E5DD1">
            <w:pPr>
              <w:pStyle w:val="TAC"/>
              <w:spacing w:before="48" w:after="24"/>
              <w:rPr>
                <w:ins w:id="295"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711F1770" w14:textId="77777777" w:rsidR="00263FAC" w:rsidRDefault="00263FAC" w:rsidP="003E5DD1">
            <w:pPr>
              <w:pStyle w:val="TAC"/>
              <w:spacing w:before="48" w:after="24"/>
              <w:rPr>
                <w:ins w:id="296"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50D32A7C" w14:textId="77777777" w:rsidR="00263FAC" w:rsidRPr="004C3420" w:rsidRDefault="00263FAC" w:rsidP="003E5DD1">
            <w:pPr>
              <w:pStyle w:val="TAC"/>
              <w:spacing w:before="48" w:after="24"/>
              <w:rPr>
                <w:ins w:id="297" w:author="Ojas Choksi" w:date="2021-05-09T08:44:00Z"/>
                <w:lang w:val="en-US"/>
              </w:rPr>
            </w:pPr>
          </w:p>
        </w:tc>
        <w:tc>
          <w:tcPr>
            <w:tcW w:w="450" w:type="dxa"/>
            <w:tcBorders>
              <w:top w:val="single" w:sz="4" w:space="0" w:color="auto"/>
              <w:left w:val="single" w:sz="4" w:space="0" w:color="auto"/>
              <w:bottom w:val="single" w:sz="4" w:space="0" w:color="auto"/>
              <w:right w:val="single" w:sz="4" w:space="0" w:color="auto"/>
            </w:tcBorders>
          </w:tcPr>
          <w:p w14:paraId="5011A832" w14:textId="77777777" w:rsidR="00263FAC" w:rsidRDefault="00263FAC" w:rsidP="003E5DD1">
            <w:pPr>
              <w:pStyle w:val="TAC"/>
              <w:spacing w:before="48" w:after="24"/>
              <w:rPr>
                <w:ins w:id="298"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506E5523" w14:textId="77777777" w:rsidR="00263FAC" w:rsidRDefault="00263FAC" w:rsidP="003E5DD1">
            <w:pPr>
              <w:pStyle w:val="TAC"/>
              <w:spacing w:before="48" w:after="24"/>
              <w:rPr>
                <w:ins w:id="299"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33C50ACA" w14:textId="77777777" w:rsidR="00263FAC" w:rsidRDefault="00263FAC" w:rsidP="003E5DD1">
            <w:pPr>
              <w:pStyle w:val="TAC"/>
              <w:spacing w:before="48" w:after="24"/>
              <w:rPr>
                <w:ins w:id="300"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293BB084" w14:textId="77777777" w:rsidR="00263FAC" w:rsidRDefault="00263FAC" w:rsidP="003E5DD1">
            <w:pPr>
              <w:pStyle w:val="TAC"/>
              <w:spacing w:before="48" w:after="24"/>
              <w:rPr>
                <w:ins w:id="301"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71EF7637" w14:textId="77777777" w:rsidR="00263FAC" w:rsidRDefault="00263FAC" w:rsidP="003E5DD1">
            <w:pPr>
              <w:pStyle w:val="TAC"/>
              <w:spacing w:before="48" w:after="24"/>
              <w:rPr>
                <w:ins w:id="302" w:author="Ojas Choksi" w:date="2021-05-09T08:44:00Z"/>
              </w:rPr>
            </w:pPr>
          </w:p>
        </w:tc>
        <w:tc>
          <w:tcPr>
            <w:tcW w:w="450" w:type="dxa"/>
            <w:tcBorders>
              <w:top w:val="single" w:sz="4" w:space="0" w:color="auto"/>
              <w:left w:val="single" w:sz="4" w:space="0" w:color="auto"/>
              <w:bottom w:val="single" w:sz="4" w:space="0" w:color="auto"/>
              <w:right w:val="single" w:sz="4" w:space="0" w:color="auto"/>
            </w:tcBorders>
          </w:tcPr>
          <w:p w14:paraId="0A971A03" w14:textId="77777777" w:rsidR="00263FAC" w:rsidRDefault="00263FAC" w:rsidP="003E5DD1">
            <w:pPr>
              <w:pStyle w:val="TAC"/>
              <w:spacing w:before="48" w:after="24"/>
              <w:rPr>
                <w:ins w:id="303" w:author="Ojas Choksi" w:date="2021-05-09T08:44:00Z"/>
              </w:rPr>
            </w:pPr>
          </w:p>
        </w:tc>
        <w:tc>
          <w:tcPr>
            <w:tcW w:w="540" w:type="dxa"/>
            <w:tcBorders>
              <w:top w:val="single" w:sz="4" w:space="0" w:color="auto"/>
              <w:left w:val="single" w:sz="4" w:space="0" w:color="auto"/>
              <w:bottom w:val="single" w:sz="4" w:space="0" w:color="auto"/>
              <w:right w:val="single" w:sz="4" w:space="0" w:color="auto"/>
            </w:tcBorders>
          </w:tcPr>
          <w:p w14:paraId="61CDACA5" w14:textId="77777777" w:rsidR="00263FAC" w:rsidRDefault="00263FAC" w:rsidP="003E5DD1">
            <w:pPr>
              <w:pStyle w:val="TAC"/>
              <w:spacing w:before="48" w:after="24"/>
              <w:rPr>
                <w:ins w:id="304" w:author="Ojas Choksi" w:date="2021-05-09T08:44:00Z"/>
              </w:rPr>
            </w:pPr>
          </w:p>
        </w:tc>
        <w:tc>
          <w:tcPr>
            <w:tcW w:w="1350" w:type="dxa"/>
            <w:vMerge w:val="restart"/>
            <w:tcBorders>
              <w:top w:val="single" w:sz="4" w:space="0" w:color="auto"/>
              <w:left w:val="single" w:sz="4" w:space="0" w:color="auto"/>
              <w:right w:val="single" w:sz="4" w:space="0" w:color="auto"/>
            </w:tcBorders>
            <w:vAlign w:val="center"/>
          </w:tcPr>
          <w:p w14:paraId="2A6521B1" w14:textId="77777777" w:rsidR="00263FAC" w:rsidRDefault="00263FAC" w:rsidP="003E5DD1">
            <w:pPr>
              <w:jc w:val="center"/>
              <w:rPr>
                <w:ins w:id="305" w:author="Ojas Choksi" w:date="2021-05-09T08:44:00Z"/>
                <w:rFonts w:ascii="Arial" w:hAnsi="Arial"/>
                <w:sz w:val="18"/>
                <w:lang w:eastAsia="zh-CN"/>
              </w:rPr>
            </w:pPr>
            <w:ins w:id="306" w:author="Ojas Choksi" w:date="2021-05-09T08:44:00Z">
              <w:r>
                <w:rPr>
                  <w:rFonts w:ascii="Arial" w:hAnsi="Arial"/>
                  <w:sz w:val="18"/>
                  <w:lang w:eastAsia="zh-CN"/>
                </w:rPr>
                <w:t>0</w:t>
              </w:r>
            </w:ins>
          </w:p>
        </w:tc>
      </w:tr>
      <w:tr w:rsidR="00263FAC" w14:paraId="3868A5A0" w14:textId="77777777" w:rsidTr="003E5DD1">
        <w:trPr>
          <w:trHeight w:val="149"/>
          <w:jc w:val="center"/>
          <w:ins w:id="307" w:author="Ojas Choksi" w:date="2021-05-09T08:44:00Z"/>
        </w:trPr>
        <w:tc>
          <w:tcPr>
            <w:tcW w:w="1075" w:type="dxa"/>
            <w:vMerge/>
            <w:tcBorders>
              <w:top w:val="single" w:sz="4" w:space="0" w:color="auto"/>
              <w:left w:val="single" w:sz="4" w:space="0" w:color="auto"/>
              <w:right w:val="single" w:sz="4" w:space="0" w:color="auto"/>
            </w:tcBorders>
            <w:vAlign w:val="center"/>
          </w:tcPr>
          <w:p w14:paraId="5DC974C6" w14:textId="77777777" w:rsidR="00263FAC" w:rsidRDefault="00263FAC" w:rsidP="003E5DD1">
            <w:pPr>
              <w:rPr>
                <w:ins w:id="308" w:author="Ojas Choksi" w:date="2021-05-09T08:44:00Z"/>
                <w:rFonts w:ascii="Arial" w:eastAsia="MS Mincho" w:hAnsi="Arial"/>
                <w:sz w:val="18"/>
                <w:lang w:eastAsia="zh-CN"/>
              </w:rPr>
            </w:pPr>
          </w:p>
        </w:tc>
        <w:tc>
          <w:tcPr>
            <w:tcW w:w="900" w:type="dxa"/>
            <w:vMerge/>
            <w:tcBorders>
              <w:top w:val="single" w:sz="4" w:space="0" w:color="auto"/>
              <w:left w:val="single" w:sz="4" w:space="0" w:color="auto"/>
              <w:right w:val="single" w:sz="4" w:space="0" w:color="auto"/>
            </w:tcBorders>
            <w:vAlign w:val="center"/>
          </w:tcPr>
          <w:p w14:paraId="1491AAF8" w14:textId="77777777" w:rsidR="00263FAC" w:rsidRDefault="00263FAC" w:rsidP="003E5DD1">
            <w:pPr>
              <w:rPr>
                <w:ins w:id="309" w:author="Ojas Choksi" w:date="2021-05-09T08:44: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3358BA2C" w14:textId="77777777" w:rsidR="00263FAC" w:rsidRDefault="00263FAC" w:rsidP="003E5DD1">
            <w:pPr>
              <w:jc w:val="center"/>
              <w:rPr>
                <w:ins w:id="310" w:author="Ojas Choksi" w:date="2021-05-09T08:44:00Z"/>
                <w:rFonts w:ascii="Arial" w:hAnsi="Arial"/>
                <w:sz w:val="18"/>
                <w:lang w:eastAsia="zh-CN"/>
              </w:rPr>
            </w:pPr>
            <w:ins w:id="311" w:author="Ojas Choksi" w:date="2021-05-09T08:44: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tcPr>
          <w:p w14:paraId="6DEAE7CC" w14:textId="77777777" w:rsidR="00263FAC" w:rsidRDefault="00263FAC" w:rsidP="003E5DD1">
            <w:pPr>
              <w:pStyle w:val="TAC"/>
              <w:spacing w:before="48" w:after="24"/>
              <w:rPr>
                <w:ins w:id="312" w:author="Ojas Choksi" w:date="2021-05-09T08:44:00Z"/>
                <w:lang w:val="en-US"/>
              </w:rPr>
            </w:pPr>
          </w:p>
        </w:tc>
        <w:tc>
          <w:tcPr>
            <w:tcW w:w="450" w:type="dxa"/>
            <w:tcBorders>
              <w:top w:val="single" w:sz="4" w:space="0" w:color="auto"/>
              <w:left w:val="single" w:sz="4" w:space="0" w:color="auto"/>
              <w:bottom w:val="single" w:sz="4" w:space="0" w:color="auto"/>
              <w:right w:val="single" w:sz="4" w:space="0" w:color="auto"/>
            </w:tcBorders>
          </w:tcPr>
          <w:p w14:paraId="67CB77B1" w14:textId="77777777" w:rsidR="00263FAC" w:rsidRDefault="00263FAC" w:rsidP="003E5DD1">
            <w:pPr>
              <w:pStyle w:val="TAC"/>
              <w:spacing w:before="48" w:after="24"/>
              <w:rPr>
                <w:ins w:id="313" w:author="Ojas Choksi" w:date="2021-05-09T08:44:00Z"/>
                <w:lang w:val="en-US"/>
              </w:rPr>
            </w:pPr>
            <w:ins w:id="314" w:author="Ojas Choksi" w:date="2021-05-09T08:44: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3BBA170" w14:textId="77777777" w:rsidR="00263FAC" w:rsidRDefault="00263FAC" w:rsidP="003E5DD1">
            <w:pPr>
              <w:pStyle w:val="TAC"/>
              <w:spacing w:before="48" w:after="24"/>
              <w:rPr>
                <w:ins w:id="315" w:author="Ojas Choksi" w:date="2021-05-09T08:44:00Z"/>
              </w:rPr>
            </w:pPr>
            <w:ins w:id="316" w:author="Ojas Choksi" w:date="2021-05-09T08:44: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502CFAE3" w14:textId="77777777" w:rsidR="00263FAC" w:rsidRDefault="00263FAC" w:rsidP="003E5DD1">
            <w:pPr>
              <w:pStyle w:val="TAC"/>
              <w:spacing w:before="48" w:after="24"/>
              <w:rPr>
                <w:ins w:id="317" w:author="Ojas Choksi" w:date="2021-05-09T08:44:00Z"/>
              </w:rPr>
            </w:pPr>
            <w:ins w:id="318" w:author="Ojas Choksi" w:date="2021-05-09T08:44: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68A1AEF4" w14:textId="77777777" w:rsidR="00263FAC" w:rsidRPr="00417F3E" w:rsidRDefault="00263FAC" w:rsidP="003E5DD1">
            <w:pPr>
              <w:pStyle w:val="TAC"/>
              <w:spacing w:before="48" w:after="24"/>
              <w:rPr>
                <w:ins w:id="319" w:author="Ojas Choksi" w:date="2021-05-09T08:44:00Z"/>
                <w:lang w:val="en-US"/>
              </w:rPr>
            </w:pPr>
          </w:p>
        </w:tc>
        <w:tc>
          <w:tcPr>
            <w:tcW w:w="450" w:type="dxa"/>
            <w:tcBorders>
              <w:top w:val="single" w:sz="4" w:space="0" w:color="auto"/>
              <w:left w:val="single" w:sz="4" w:space="0" w:color="auto"/>
              <w:bottom w:val="single" w:sz="4" w:space="0" w:color="auto"/>
              <w:right w:val="single" w:sz="4" w:space="0" w:color="auto"/>
            </w:tcBorders>
          </w:tcPr>
          <w:p w14:paraId="1DC1B457" w14:textId="77777777" w:rsidR="00263FAC" w:rsidRPr="004C3420" w:rsidRDefault="00263FAC" w:rsidP="003E5DD1">
            <w:pPr>
              <w:pStyle w:val="TAC"/>
              <w:spacing w:before="48" w:after="24"/>
              <w:rPr>
                <w:ins w:id="320" w:author="Ojas Choksi" w:date="2021-05-09T08:44:00Z"/>
                <w:lang w:val="en-US"/>
              </w:rPr>
            </w:pPr>
          </w:p>
        </w:tc>
        <w:tc>
          <w:tcPr>
            <w:tcW w:w="450" w:type="dxa"/>
            <w:tcBorders>
              <w:top w:val="single" w:sz="4" w:space="0" w:color="auto"/>
              <w:left w:val="single" w:sz="4" w:space="0" w:color="auto"/>
              <w:bottom w:val="single" w:sz="4" w:space="0" w:color="auto"/>
              <w:right w:val="single" w:sz="4" w:space="0" w:color="auto"/>
            </w:tcBorders>
          </w:tcPr>
          <w:p w14:paraId="2B301E16" w14:textId="77777777" w:rsidR="00263FAC" w:rsidRDefault="00263FAC" w:rsidP="003E5DD1">
            <w:pPr>
              <w:pStyle w:val="TAC"/>
              <w:spacing w:before="48" w:after="24"/>
              <w:rPr>
                <w:ins w:id="321" w:author="Ojas Choksi" w:date="2021-05-09T08:44:00Z"/>
              </w:rPr>
            </w:pPr>
            <w:ins w:id="322" w:author="Ojas Choksi" w:date="2021-05-09T08:44: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6FFEF979" w14:textId="77777777" w:rsidR="00263FAC" w:rsidRDefault="00263FAC" w:rsidP="003E5DD1">
            <w:pPr>
              <w:pStyle w:val="TAC"/>
              <w:spacing w:before="48" w:after="24"/>
              <w:rPr>
                <w:ins w:id="323" w:author="Ojas Choksi" w:date="2021-05-09T08:44:00Z"/>
              </w:rPr>
            </w:pPr>
            <w:ins w:id="324" w:author="Ojas Choksi" w:date="2021-05-09T08:44: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23B57BBD" w14:textId="77777777" w:rsidR="00263FAC" w:rsidRDefault="00263FAC" w:rsidP="003E5DD1">
            <w:pPr>
              <w:pStyle w:val="TAC"/>
              <w:spacing w:before="48" w:after="24"/>
              <w:rPr>
                <w:ins w:id="325" w:author="Ojas Choksi" w:date="2021-05-09T08:44:00Z"/>
              </w:rPr>
            </w:pPr>
            <w:ins w:id="326" w:author="Ojas Choksi" w:date="2021-05-09T08:44: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0458C0FB" w14:textId="77777777" w:rsidR="00263FAC" w:rsidRPr="00417F3E" w:rsidRDefault="00263FAC" w:rsidP="003E5DD1">
            <w:pPr>
              <w:pStyle w:val="TAC"/>
              <w:spacing w:before="48" w:after="24"/>
              <w:rPr>
                <w:ins w:id="327" w:author="Ojas Choksi" w:date="2021-05-09T08:44:00Z"/>
                <w:lang w:val="en-US"/>
              </w:rPr>
            </w:pPr>
            <w:ins w:id="328" w:author="Ojas Choksi" w:date="2021-05-09T08:44:00Z">
              <w:r>
                <w:rPr>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5BEFFCF4" w14:textId="77777777" w:rsidR="00263FAC" w:rsidRDefault="00263FAC" w:rsidP="003E5DD1">
            <w:pPr>
              <w:pStyle w:val="TAC"/>
              <w:spacing w:before="48" w:after="24"/>
              <w:rPr>
                <w:ins w:id="329" w:author="Ojas Choksi" w:date="2021-05-09T08:44:00Z"/>
              </w:rPr>
            </w:pPr>
            <w:ins w:id="330" w:author="Ojas Choksi" w:date="2021-05-09T08:44: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0C7F715" w14:textId="77777777" w:rsidR="00263FAC" w:rsidRDefault="00263FAC" w:rsidP="003E5DD1">
            <w:pPr>
              <w:pStyle w:val="TAC"/>
              <w:spacing w:before="48" w:after="24"/>
              <w:rPr>
                <w:ins w:id="331" w:author="Ojas Choksi" w:date="2021-05-09T08:44:00Z"/>
              </w:rPr>
            </w:pPr>
            <w:ins w:id="332" w:author="Ojas Choksi" w:date="2021-05-09T08:44: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325E9D52" w14:textId="77777777" w:rsidR="00263FAC" w:rsidRDefault="00263FAC" w:rsidP="003E5DD1">
            <w:pPr>
              <w:pStyle w:val="TAC"/>
              <w:spacing w:before="48" w:after="24"/>
              <w:rPr>
                <w:ins w:id="333" w:author="Ojas Choksi" w:date="2021-05-09T08:44:00Z"/>
              </w:rPr>
            </w:pPr>
            <w:ins w:id="334" w:author="Ojas Choksi" w:date="2021-05-09T08:44:00Z">
              <w:r>
                <w:rPr>
                  <w:rFonts w:cs="Arial"/>
                  <w:szCs w:val="18"/>
                  <w:lang w:val="en-US"/>
                </w:rPr>
                <w:t>100</w:t>
              </w:r>
            </w:ins>
          </w:p>
        </w:tc>
        <w:tc>
          <w:tcPr>
            <w:tcW w:w="1350" w:type="dxa"/>
            <w:vMerge/>
            <w:tcBorders>
              <w:top w:val="single" w:sz="4" w:space="0" w:color="auto"/>
              <w:left w:val="single" w:sz="4" w:space="0" w:color="auto"/>
              <w:right w:val="single" w:sz="4" w:space="0" w:color="auto"/>
            </w:tcBorders>
            <w:vAlign w:val="center"/>
          </w:tcPr>
          <w:p w14:paraId="72C63192" w14:textId="77777777" w:rsidR="00263FAC" w:rsidRDefault="00263FAC" w:rsidP="003E5DD1">
            <w:pPr>
              <w:jc w:val="center"/>
              <w:rPr>
                <w:ins w:id="335" w:author="Ojas Choksi" w:date="2021-05-09T08:44:00Z"/>
                <w:rFonts w:ascii="Arial" w:hAnsi="Arial"/>
                <w:sz w:val="18"/>
                <w:lang w:eastAsia="zh-CN"/>
              </w:rPr>
            </w:pPr>
          </w:p>
        </w:tc>
      </w:tr>
      <w:tr w:rsidR="00263FAC" w14:paraId="5F821A89" w14:textId="77777777" w:rsidTr="003E5DD1">
        <w:trPr>
          <w:trHeight w:val="149"/>
          <w:jc w:val="center"/>
          <w:ins w:id="336" w:author="Ojas Choksi" w:date="2021-05-09T08:44:00Z"/>
        </w:trPr>
        <w:tc>
          <w:tcPr>
            <w:tcW w:w="1075" w:type="dxa"/>
            <w:vMerge/>
            <w:tcBorders>
              <w:left w:val="single" w:sz="4" w:space="0" w:color="auto"/>
              <w:right w:val="single" w:sz="4" w:space="0" w:color="auto"/>
            </w:tcBorders>
            <w:vAlign w:val="center"/>
          </w:tcPr>
          <w:p w14:paraId="21A6C112" w14:textId="77777777" w:rsidR="00263FAC" w:rsidRDefault="00263FAC" w:rsidP="003E5DD1">
            <w:pPr>
              <w:rPr>
                <w:ins w:id="337" w:author="Ojas Choksi" w:date="2021-05-09T08:44:00Z"/>
                <w:rFonts w:ascii="Arial" w:eastAsia="MS Mincho" w:hAnsi="Arial"/>
                <w:sz w:val="18"/>
              </w:rPr>
            </w:pPr>
          </w:p>
        </w:tc>
        <w:tc>
          <w:tcPr>
            <w:tcW w:w="900" w:type="dxa"/>
            <w:vMerge/>
            <w:tcBorders>
              <w:left w:val="single" w:sz="4" w:space="0" w:color="auto"/>
              <w:right w:val="single" w:sz="4" w:space="0" w:color="auto"/>
            </w:tcBorders>
            <w:vAlign w:val="center"/>
          </w:tcPr>
          <w:p w14:paraId="15499021" w14:textId="77777777" w:rsidR="00263FAC" w:rsidRDefault="00263FAC" w:rsidP="003E5DD1">
            <w:pPr>
              <w:rPr>
                <w:ins w:id="338" w:author="Ojas Choksi" w:date="2021-05-09T08:4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22B0B7E" w14:textId="77777777" w:rsidR="00263FAC" w:rsidRDefault="00263FAC" w:rsidP="003E5DD1">
            <w:pPr>
              <w:jc w:val="center"/>
              <w:rPr>
                <w:ins w:id="339" w:author="Ojas Choksi" w:date="2021-05-09T08:44:00Z"/>
                <w:rFonts w:ascii="Arial" w:hAnsi="Arial"/>
                <w:sz w:val="18"/>
                <w:lang w:eastAsia="zh-CN"/>
              </w:rPr>
            </w:pPr>
            <w:ins w:id="340" w:author="Ojas Choksi" w:date="2021-05-09T08:44: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0864C1E2" w14:textId="77777777" w:rsidR="00263FAC" w:rsidRDefault="00263FAC" w:rsidP="003E5DD1">
            <w:pPr>
              <w:pStyle w:val="TAC"/>
              <w:spacing w:before="48" w:after="24"/>
              <w:rPr>
                <w:ins w:id="341" w:author="Ojas Choksi" w:date="2021-05-09T08:44:00Z"/>
              </w:rPr>
            </w:pPr>
            <w:ins w:id="342" w:author="Ojas Choksi" w:date="2021-05-09T08:44:00Z">
              <w:r w:rsidRPr="002901A4">
                <w:t>See CA_n</w:t>
              </w:r>
              <w:r>
                <w:rPr>
                  <w:lang w:val="en-US"/>
                </w:rPr>
                <w:t>77</w:t>
              </w:r>
              <w:r w:rsidRPr="002901A4">
                <w:t>(2A) BCS0 in Table 5.5A.2-1 from 38.101-1</w:t>
              </w:r>
            </w:ins>
          </w:p>
        </w:tc>
        <w:tc>
          <w:tcPr>
            <w:tcW w:w="1350" w:type="dxa"/>
            <w:vMerge/>
            <w:tcBorders>
              <w:left w:val="single" w:sz="4" w:space="0" w:color="auto"/>
              <w:right w:val="single" w:sz="4" w:space="0" w:color="auto"/>
            </w:tcBorders>
            <w:vAlign w:val="center"/>
          </w:tcPr>
          <w:p w14:paraId="1C6EBE2A" w14:textId="77777777" w:rsidR="00263FAC" w:rsidRDefault="00263FAC" w:rsidP="003E5DD1">
            <w:pPr>
              <w:rPr>
                <w:ins w:id="343" w:author="Ojas Choksi" w:date="2021-05-09T08:44:00Z"/>
                <w:rFonts w:ascii="Arial" w:hAnsi="Arial"/>
                <w:sz w:val="18"/>
                <w:lang w:eastAsia="zh-CN"/>
              </w:rPr>
            </w:pPr>
          </w:p>
        </w:tc>
      </w:tr>
      <w:tr w:rsidR="00263FAC" w14:paraId="5A123789" w14:textId="77777777" w:rsidTr="003E5DD1">
        <w:trPr>
          <w:trHeight w:val="149"/>
          <w:jc w:val="center"/>
          <w:ins w:id="344" w:author="Ojas Choksi" w:date="2021-05-09T08:44:00Z"/>
        </w:trPr>
        <w:tc>
          <w:tcPr>
            <w:tcW w:w="1075" w:type="dxa"/>
            <w:vMerge w:val="restart"/>
            <w:tcBorders>
              <w:left w:val="single" w:sz="4" w:space="0" w:color="auto"/>
              <w:right w:val="single" w:sz="4" w:space="0" w:color="auto"/>
            </w:tcBorders>
            <w:vAlign w:val="center"/>
          </w:tcPr>
          <w:p w14:paraId="1D40EC56" w14:textId="77777777" w:rsidR="00263FAC" w:rsidRDefault="00263FAC" w:rsidP="003E5DD1">
            <w:pPr>
              <w:rPr>
                <w:ins w:id="345" w:author="Ojas Choksi" w:date="2021-05-09T08:44:00Z"/>
                <w:rFonts w:ascii="Arial" w:eastAsia="MS Mincho" w:hAnsi="Arial"/>
                <w:sz w:val="18"/>
              </w:rPr>
            </w:pPr>
            <w:ins w:id="346" w:author="Ojas Choksi" w:date="2021-05-09T08:4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48(2A)-n77(2A)</w:t>
              </w:r>
            </w:ins>
          </w:p>
        </w:tc>
        <w:tc>
          <w:tcPr>
            <w:tcW w:w="900" w:type="dxa"/>
            <w:tcBorders>
              <w:left w:val="single" w:sz="4" w:space="0" w:color="auto"/>
              <w:right w:val="single" w:sz="4" w:space="0" w:color="auto"/>
            </w:tcBorders>
            <w:vAlign w:val="center"/>
          </w:tcPr>
          <w:p w14:paraId="5EB76EAA" w14:textId="77777777" w:rsidR="00263FAC" w:rsidRDefault="00263FAC" w:rsidP="003E5DD1">
            <w:pPr>
              <w:rPr>
                <w:ins w:id="347" w:author="Ojas Choksi" w:date="2021-05-09T08:4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E1D5E47" w14:textId="77777777" w:rsidR="00263FAC" w:rsidRDefault="00263FAC" w:rsidP="003E5DD1">
            <w:pPr>
              <w:jc w:val="center"/>
              <w:rPr>
                <w:ins w:id="348" w:author="Ojas Choksi" w:date="2021-05-09T08:44:00Z"/>
                <w:rFonts w:ascii="Arial" w:hAnsi="Arial"/>
                <w:sz w:val="18"/>
                <w:lang w:eastAsia="zh-CN"/>
              </w:rPr>
            </w:pPr>
            <w:ins w:id="349" w:author="Ojas Choksi" w:date="2021-05-09T08:44: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07B6A090" w14:textId="77777777" w:rsidR="00263FAC" w:rsidRPr="002901A4" w:rsidRDefault="00263FAC" w:rsidP="003E5DD1">
            <w:pPr>
              <w:pStyle w:val="TAC"/>
              <w:spacing w:before="48" w:after="24"/>
              <w:rPr>
                <w:ins w:id="350" w:author="Ojas Choksi" w:date="2021-05-09T08:44:00Z"/>
              </w:rPr>
            </w:pPr>
            <w:ins w:id="351" w:author="Ojas Choksi" w:date="2021-05-09T08:44: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043A74D4" w14:textId="77777777" w:rsidR="00263FAC" w:rsidRPr="002901A4" w:rsidRDefault="00263FAC" w:rsidP="003E5DD1">
            <w:pPr>
              <w:pStyle w:val="TAC"/>
              <w:spacing w:before="48" w:after="24"/>
              <w:rPr>
                <w:ins w:id="352" w:author="Ojas Choksi" w:date="2021-05-09T08:44:00Z"/>
              </w:rPr>
            </w:pPr>
            <w:ins w:id="353" w:author="Ojas Choksi" w:date="2021-05-09T08:44: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1A0AB8D" w14:textId="77777777" w:rsidR="00263FAC" w:rsidRPr="002901A4" w:rsidRDefault="00263FAC" w:rsidP="003E5DD1">
            <w:pPr>
              <w:pStyle w:val="TAC"/>
              <w:spacing w:before="48" w:after="24"/>
              <w:rPr>
                <w:ins w:id="354"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1BE22574" w14:textId="77777777" w:rsidR="00263FAC" w:rsidRPr="002901A4" w:rsidRDefault="00263FAC" w:rsidP="003E5DD1">
            <w:pPr>
              <w:pStyle w:val="TAC"/>
              <w:spacing w:before="48" w:after="24"/>
              <w:rPr>
                <w:ins w:id="355"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4DC395D4" w14:textId="77777777" w:rsidR="00263FAC" w:rsidRPr="002901A4" w:rsidRDefault="00263FAC" w:rsidP="003E5DD1">
            <w:pPr>
              <w:pStyle w:val="TAC"/>
              <w:spacing w:before="48" w:after="24"/>
              <w:rPr>
                <w:ins w:id="356"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6357B2D1" w14:textId="77777777" w:rsidR="00263FAC" w:rsidRPr="002901A4" w:rsidRDefault="00263FAC" w:rsidP="003E5DD1">
            <w:pPr>
              <w:pStyle w:val="TAC"/>
              <w:spacing w:before="48" w:after="24"/>
              <w:rPr>
                <w:ins w:id="357"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3673DCBC" w14:textId="77777777" w:rsidR="00263FAC" w:rsidRPr="002901A4" w:rsidRDefault="00263FAC" w:rsidP="003E5DD1">
            <w:pPr>
              <w:pStyle w:val="TAC"/>
              <w:spacing w:before="48" w:after="24"/>
              <w:rPr>
                <w:ins w:id="358"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15E7E5DA" w14:textId="77777777" w:rsidR="00263FAC" w:rsidRPr="002901A4" w:rsidRDefault="00263FAC" w:rsidP="003E5DD1">
            <w:pPr>
              <w:pStyle w:val="TAC"/>
              <w:spacing w:before="48" w:after="24"/>
              <w:rPr>
                <w:ins w:id="359"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7C698F98" w14:textId="77777777" w:rsidR="00263FAC" w:rsidRPr="002901A4" w:rsidRDefault="00263FAC" w:rsidP="003E5DD1">
            <w:pPr>
              <w:pStyle w:val="TAC"/>
              <w:spacing w:before="48" w:after="24"/>
              <w:rPr>
                <w:ins w:id="360"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78B6AB48" w14:textId="77777777" w:rsidR="00263FAC" w:rsidRPr="002901A4" w:rsidRDefault="00263FAC" w:rsidP="003E5DD1">
            <w:pPr>
              <w:pStyle w:val="TAC"/>
              <w:spacing w:before="48" w:after="24"/>
              <w:rPr>
                <w:ins w:id="361"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12D5ED1C" w14:textId="77777777" w:rsidR="00263FAC" w:rsidRPr="002901A4" w:rsidRDefault="00263FAC" w:rsidP="003E5DD1">
            <w:pPr>
              <w:pStyle w:val="TAC"/>
              <w:spacing w:before="48" w:after="24"/>
              <w:rPr>
                <w:ins w:id="362" w:author="Ojas Choksi" w:date="2021-05-09T08:44:00Z"/>
              </w:rPr>
            </w:pPr>
          </w:p>
        </w:tc>
        <w:tc>
          <w:tcPr>
            <w:tcW w:w="450" w:type="dxa"/>
            <w:tcBorders>
              <w:top w:val="single" w:sz="4" w:space="0" w:color="auto"/>
              <w:left w:val="single" w:sz="4" w:space="0" w:color="auto"/>
              <w:bottom w:val="single" w:sz="4" w:space="0" w:color="auto"/>
              <w:right w:val="single" w:sz="4" w:space="0" w:color="auto"/>
            </w:tcBorders>
            <w:vAlign w:val="center"/>
          </w:tcPr>
          <w:p w14:paraId="33F5F9B4" w14:textId="77777777" w:rsidR="00263FAC" w:rsidRPr="002901A4" w:rsidRDefault="00263FAC" w:rsidP="003E5DD1">
            <w:pPr>
              <w:pStyle w:val="TAC"/>
              <w:spacing w:before="48" w:after="24"/>
              <w:rPr>
                <w:ins w:id="363" w:author="Ojas Choksi" w:date="2021-05-09T08:44:00Z"/>
              </w:rPr>
            </w:pPr>
          </w:p>
        </w:tc>
        <w:tc>
          <w:tcPr>
            <w:tcW w:w="540" w:type="dxa"/>
            <w:tcBorders>
              <w:top w:val="single" w:sz="4" w:space="0" w:color="auto"/>
              <w:left w:val="single" w:sz="4" w:space="0" w:color="auto"/>
              <w:bottom w:val="single" w:sz="4" w:space="0" w:color="auto"/>
              <w:right w:val="single" w:sz="4" w:space="0" w:color="auto"/>
            </w:tcBorders>
            <w:vAlign w:val="center"/>
          </w:tcPr>
          <w:p w14:paraId="7E794082" w14:textId="77777777" w:rsidR="00263FAC" w:rsidRPr="002901A4" w:rsidRDefault="00263FAC" w:rsidP="003E5DD1">
            <w:pPr>
              <w:pStyle w:val="TAC"/>
              <w:spacing w:before="48" w:after="24"/>
              <w:rPr>
                <w:ins w:id="364" w:author="Ojas Choksi" w:date="2021-05-09T08:44:00Z"/>
              </w:rPr>
            </w:pPr>
          </w:p>
        </w:tc>
        <w:tc>
          <w:tcPr>
            <w:tcW w:w="1350" w:type="dxa"/>
            <w:vMerge w:val="restart"/>
            <w:tcBorders>
              <w:left w:val="single" w:sz="4" w:space="0" w:color="auto"/>
              <w:right w:val="single" w:sz="4" w:space="0" w:color="auto"/>
            </w:tcBorders>
            <w:vAlign w:val="center"/>
          </w:tcPr>
          <w:p w14:paraId="0CACBE6E" w14:textId="77777777" w:rsidR="00263FAC" w:rsidRDefault="00263FAC" w:rsidP="003E5DD1">
            <w:pPr>
              <w:jc w:val="center"/>
              <w:rPr>
                <w:ins w:id="365" w:author="Ojas Choksi" w:date="2021-05-09T08:44:00Z"/>
                <w:rFonts w:ascii="Arial" w:hAnsi="Arial"/>
                <w:sz w:val="18"/>
                <w:lang w:eastAsia="zh-CN"/>
              </w:rPr>
            </w:pPr>
            <w:ins w:id="366" w:author="Ojas Choksi" w:date="2021-05-09T08:44:00Z">
              <w:r>
                <w:rPr>
                  <w:rFonts w:ascii="Arial" w:hAnsi="Arial"/>
                  <w:sz w:val="18"/>
                  <w:lang w:eastAsia="zh-CN"/>
                </w:rPr>
                <w:t>0</w:t>
              </w:r>
            </w:ins>
          </w:p>
        </w:tc>
      </w:tr>
      <w:tr w:rsidR="00263FAC" w14:paraId="3C7D2461" w14:textId="77777777" w:rsidTr="003E5DD1">
        <w:trPr>
          <w:trHeight w:val="149"/>
          <w:jc w:val="center"/>
          <w:ins w:id="367" w:author="Ojas Choksi" w:date="2021-05-09T08:44:00Z"/>
        </w:trPr>
        <w:tc>
          <w:tcPr>
            <w:tcW w:w="1075" w:type="dxa"/>
            <w:vMerge/>
            <w:tcBorders>
              <w:left w:val="single" w:sz="4" w:space="0" w:color="auto"/>
              <w:right w:val="single" w:sz="4" w:space="0" w:color="auto"/>
            </w:tcBorders>
            <w:vAlign w:val="center"/>
          </w:tcPr>
          <w:p w14:paraId="07E957BE" w14:textId="77777777" w:rsidR="00263FAC" w:rsidRDefault="00263FAC" w:rsidP="003E5DD1">
            <w:pPr>
              <w:rPr>
                <w:ins w:id="368" w:author="Ojas Choksi" w:date="2021-05-09T08:44:00Z"/>
                <w:rFonts w:ascii="Arial" w:eastAsia="MS Mincho" w:hAnsi="Arial"/>
                <w:sz w:val="18"/>
              </w:rPr>
            </w:pPr>
          </w:p>
        </w:tc>
        <w:tc>
          <w:tcPr>
            <w:tcW w:w="900" w:type="dxa"/>
            <w:tcBorders>
              <w:left w:val="single" w:sz="4" w:space="0" w:color="auto"/>
              <w:right w:val="single" w:sz="4" w:space="0" w:color="auto"/>
            </w:tcBorders>
            <w:vAlign w:val="center"/>
          </w:tcPr>
          <w:p w14:paraId="1DD7C6C1" w14:textId="77777777" w:rsidR="00263FAC" w:rsidRDefault="00263FAC" w:rsidP="003E5DD1">
            <w:pPr>
              <w:rPr>
                <w:ins w:id="369" w:author="Ojas Choksi" w:date="2021-05-09T08:4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9F08C76" w14:textId="77777777" w:rsidR="00263FAC" w:rsidRDefault="00263FAC" w:rsidP="003E5DD1">
            <w:pPr>
              <w:jc w:val="center"/>
              <w:rPr>
                <w:ins w:id="370" w:author="Ojas Choksi" w:date="2021-05-09T08:44:00Z"/>
                <w:rFonts w:ascii="Arial" w:hAnsi="Arial"/>
                <w:sz w:val="18"/>
                <w:lang w:eastAsia="zh-CN"/>
              </w:rPr>
            </w:pPr>
            <w:ins w:id="371" w:author="Ojas Choksi" w:date="2021-05-09T08:44: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1C498D78" w14:textId="77777777" w:rsidR="00263FAC" w:rsidRPr="002901A4" w:rsidRDefault="00263FAC" w:rsidP="003E5DD1">
            <w:pPr>
              <w:pStyle w:val="TAC"/>
              <w:spacing w:before="48" w:after="24"/>
              <w:rPr>
                <w:ins w:id="372" w:author="Ojas Choksi" w:date="2021-05-09T08:44:00Z"/>
              </w:rPr>
            </w:pPr>
            <w:ins w:id="373" w:author="Ojas Choksi" w:date="2021-05-09T08:44:00Z">
              <w:r w:rsidRPr="002901A4">
                <w:t>See CA_n</w:t>
              </w:r>
              <w:r>
                <w:rPr>
                  <w:lang w:val="en-US"/>
                </w:rPr>
                <w:t>48</w:t>
              </w:r>
              <w:r w:rsidRPr="002901A4">
                <w:t>(2A) BCS0 in Table 5.5A.2-1 from 38.101-1</w:t>
              </w:r>
            </w:ins>
          </w:p>
        </w:tc>
        <w:tc>
          <w:tcPr>
            <w:tcW w:w="1350" w:type="dxa"/>
            <w:vMerge/>
            <w:tcBorders>
              <w:left w:val="single" w:sz="4" w:space="0" w:color="auto"/>
              <w:right w:val="single" w:sz="4" w:space="0" w:color="auto"/>
            </w:tcBorders>
            <w:vAlign w:val="center"/>
          </w:tcPr>
          <w:p w14:paraId="4CC4FF26" w14:textId="77777777" w:rsidR="00263FAC" w:rsidRDefault="00263FAC" w:rsidP="003E5DD1">
            <w:pPr>
              <w:rPr>
                <w:ins w:id="374" w:author="Ojas Choksi" w:date="2021-05-09T08:44:00Z"/>
                <w:rFonts w:ascii="Arial" w:hAnsi="Arial"/>
                <w:sz w:val="18"/>
                <w:lang w:eastAsia="zh-CN"/>
              </w:rPr>
            </w:pPr>
          </w:p>
        </w:tc>
      </w:tr>
      <w:tr w:rsidR="00263FAC" w14:paraId="2390D146" w14:textId="77777777" w:rsidTr="003E5DD1">
        <w:trPr>
          <w:trHeight w:val="149"/>
          <w:jc w:val="center"/>
          <w:ins w:id="375" w:author="Ojas Choksi" w:date="2021-05-09T08:44:00Z"/>
        </w:trPr>
        <w:tc>
          <w:tcPr>
            <w:tcW w:w="1075" w:type="dxa"/>
            <w:vMerge/>
            <w:tcBorders>
              <w:left w:val="single" w:sz="4" w:space="0" w:color="auto"/>
              <w:bottom w:val="single" w:sz="4" w:space="0" w:color="auto"/>
              <w:right w:val="single" w:sz="4" w:space="0" w:color="auto"/>
            </w:tcBorders>
            <w:vAlign w:val="center"/>
          </w:tcPr>
          <w:p w14:paraId="27E97355" w14:textId="77777777" w:rsidR="00263FAC" w:rsidRDefault="00263FAC" w:rsidP="003E5DD1">
            <w:pPr>
              <w:rPr>
                <w:ins w:id="376" w:author="Ojas Choksi" w:date="2021-05-09T08:44:00Z"/>
                <w:rFonts w:ascii="Arial" w:eastAsia="MS Mincho" w:hAnsi="Arial"/>
                <w:sz w:val="18"/>
              </w:rPr>
            </w:pPr>
          </w:p>
        </w:tc>
        <w:tc>
          <w:tcPr>
            <w:tcW w:w="900" w:type="dxa"/>
            <w:tcBorders>
              <w:left w:val="single" w:sz="4" w:space="0" w:color="auto"/>
              <w:bottom w:val="single" w:sz="4" w:space="0" w:color="auto"/>
              <w:right w:val="single" w:sz="4" w:space="0" w:color="auto"/>
            </w:tcBorders>
            <w:vAlign w:val="center"/>
          </w:tcPr>
          <w:p w14:paraId="41FA5267" w14:textId="77777777" w:rsidR="00263FAC" w:rsidRDefault="00263FAC" w:rsidP="003E5DD1">
            <w:pPr>
              <w:rPr>
                <w:ins w:id="377" w:author="Ojas Choksi" w:date="2021-05-09T08:44: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B38210B" w14:textId="77777777" w:rsidR="00263FAC" w:rsidRDefault="00263FAC" w:rsidP="003E5DD1">
            <w:pPr>
              <w:jc w:val="center"/>
              <w:rPr>
                <w:ins w:id="378" w:author="Ojas Choksi" w:date="2021-05-09T08:44:00Z"/>
                <w:rFonts w:ascii="Arial" w:hAnsi="Arial"/>
                <w:sz w:val="18"/>
                <w:lang w:eastAsia="zh-CN"/>
              </w:rPr>
            </w:pPr>
            <w:ins w:id="379" w:author="Ojas Choksi" w:date="2021-05-09T08:44: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735884DA" w14:textId="77777777" w:rsidR="00263FAC" w:rsidRPr="002901A4" w:rsidRDefault="00263FAC" w:rsidP="003E5DD1">
            <w:pPr>
              <w:pStyle w:val="TAC"/>
              <w:spacing w:before="48" w:after="24"/>
              <w:rPr>
                <w:ins w:id="380" w:author="Ojas Choksi" w:date="2021-05-09T08:44:00Z"/>
              </w:rPr>
            </w:pPr>
            <w:ins w:id="381" w:author="Ojas Choksi" w:date="2021-05-09T08:44:00Z">
              <w:r w:rsidRPr="002901A4">
                <w:t>See CA_n</w:t>
              </w:r>
              <w:r>
                <w:rPr>
                  <w:lang w:val="en-US"/>
                </w:rPr>
                <w:t>77</w:t>
              </w:r>
              <w:r w:rsidRPr="002901A4">
                <w:t>(2A) BCS0 in Table 5.5A.2-1 from 38.101-1</w:t>
              </w:r>
            </w:ins>
          </w:p>
        </w:tc>
        <w:tc>
          <w:tcPr>
            <w:tcW w:w="1350" w:type="dxa"/>
            <w:vMerge/>
            <w:tcBorders>
              <w:left w:val="single" w:sz="4" w:space="0" w:color="auto"/>
              <w:bottom w:val="single" w:sz="4" w:space="0" w:color="auto"/>
              <w:right w:val="single" w:sz="4" w:space="0" w:color="auto"/>
            </w:tcBorders>
            <w:vAlign w:val="center"/>
          </w:tcPr>
          <w:p w14:paraId="25ED8194" w14:textId="77777777" w:rsidR="00263FAC" w:rsidRDefault="00263FAC" w:rsidP="003E5DD1">
            <w:pPr>
              <w:rPr>
                <w:ins w:id="382" w:author="Ojas Choksi" w:date="2021-05-09T08:44:00Z"/>
                <w:rFonts w:ascii="Arial" w:hAnsi="Arial"/>
                <w:sz w:val="18"/>
                <w:lang w:eastAsia="zh-CN"/>
              </w:rPr>
            </w:pPr>
          </w:p>
        </w:tc>
      </w:tr>
    </w:tbl>
    <w:p w14:paraId="05B9415A" w14:textId="77777777" w:rsidR="00263FAC" w:rsidRDefault="00263FAC" w:rsidP="00263FAC">
      <w:pPr>
        <w:tabs>
          <w:tab w:val="left" w:pos="703"/>
        </w:tabs>
        <w:rPr>
          <w:ins w:id="383" w:author="Ojas Choksi" w:date="2021-05-09T08:44:00Z"/>
          <w:bCs/>
          <w:sz w:val="22"/>
          <w:lang w:eastAsia="zh-CN"/>
        </w:rPr>
      </w:pPr>
    </w:p>
    <w:p w14:paraId="2F0CC1C9" w14:textId="77777777" w:rsidR="00263FAC" w:rsidRDefault="00263FAC" w:rsidP="00263FAC">
      <w:pPr>
        <w:tabs>
          <w:tab w:val="left" w:pos="703"/>
        </w:tabs>
        <w:rPr>
          <w:ins w:id="384" w:author="Ojas Choksi" w:date="2021-05-09T08:44:00Z"/>
          <w:bCs/>
          <w:sz w:val="22"/>
          <w:lang w:eastAsia="zh-CN"/>
        </w:rPr>
      </w:pPr>
    </w:p>
    <w:p w14:paraId="1772F651" w14:textId="77777777" w:rsidR="00263FAC" w:rsidRPr="00707EC1" w:rsidRDefault="00263FAC" w:rsidP="00263FAC">
      <w:pPr>
        <w:keepNext/>
        <w:tabs>
          <w:tab w:val="left" w:pos="0"/>
          <w:tab w:val="left" w:pos="420"/>
        </w:tabs>
        <w:spacing w:before="240" w:after="60"/>
        <w:ind w:left="1350" w:hanging="1350"/>
        <w:outlineLvl w:val="3"/>
        <w:rPr>
          <w:ins w:id="385" w:author="Ojas Choksi" w:date="2021-05-09T08:44:00Z"/>
          <w:rFonts w:ascii="Arial" w:eastAsia="MS Mincho" w:hAnsi="Arial" w:cs="Arial"/>
          <w:lang w:eastAsia="zh-CN"/>
        </w:rPr>
      </w:pPr>
      <w:ins w:id="386" w:author="Ojas Choksi" w:date="2021-05-09T08:44:00Z">
        <w:r w:rsidRPr="00707EC1">
          <w:rPr>
            <w:rFonts w:ascii="Arial" w:eastAsia="MS Mincho" w:hAnsi="Arial" w:cs="Arial" w:hint="eastAsia"/>
            <w:lang w:eastAsia="zh-CN"/>
          </w:rPr>
          <w:t>6.</w:t>
        </w:r>
        <w:r w:rsidRPr="004C1E5E">
          <w:rPr>
            <w:rFonts w:ascii="Arial" w:eastAsia="MS Mincho" w:hAnsi="Arial" w:cs="Arial" w:hint="eastAsia"/>
            <w:highlight w:val="yellow"/>
            <w:lang w:eastAsia="zh-CN"/>
          </w:rPr>
          <w:t>x</w:t>
        </w:r>
        <w:r w:rsidRPr="00707EC1">
          <w:rPr>
            <w:rFonts w:ascii="Arial" w:eastAsia="MS Mincho" w:hAnsi="Arial" w:cs="Arial"/>
            <w:lang w:eastAsia="zh-CN"/>
          </w:rPr>
          <w:t>.3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3060410B" w14:textId="77777777" w:rsidR="00263FAC" w:rsidRDefault="00263FAC" w:rsidP="00263FAC">
      <w:pPr>
        <w:rPr>
          <w:ins w:id="387" w:author="Ojas Choksi" w:date="2021-05-09T08:44:00Z"/>
          <w:sz w:val="20"/>
          <w:szCs w:val="20"/>
          <w:lang w:eastAsia="zh-CN"/>
        </w:rPr>
      </w:pPr>
    </w:p>
    <w:p w14:paraId="77ABFEA3" w14:textId="77777777" w:rsidR="00263FAC" w:rsidRPr="009D46A8" w:rsidRDefault="00263FAC" w:rsidP="00263FAC">
      <w:pPr>
        <w:rPr>
          <w:ins w:id="388" w:author="Ojas Choksi" w:date="2021-05-09T08:44:00Z"/>
          <w:sz w:val="20"/>
          <w:szCs w:val="20"/>
          <w:lang w:eastAsia="zh-CN"/>
        </w:rPr>
      </w:pPr>
      <w:ins w:id="389" w:author="Ojas Choksi" w:date="2021-05-09T08:44:00Z">
        <w:r w:rsidRPr="009D46A8">
          <w:rPr>
            <w:rFonts w:hint="eastAsia"/>
            <w:sz w:val="20"/>
            <w:szCs w:val="20"/>
            <w:lang w:eastAsia="zh-CN"/>
          </w:rPr>
          <w:t>Table 6.</w:t>
        </w:r>
        <w:r w:rsidRPr="004C1E5E">
          <w:rPr>
            <w:rFonts w:hint="eastAsia"/>
            <w:sz w:val="20"/>
            <w:szCs w:val="20"/>
            <w:highlight w:val="yellow"/>
            <w:lang w:eastAsia="zh-CN"/>
          </w:rPr>
          <w:t>x</w:t>
        </w:r>
        <w:r w:rsidRPr="009D46A8">
          <w:rPr>
            <w:rFonts w:hint="eastAsia"/>
            <w:sz w:val="20"/>
            <w:szCs w:val="20"/>
            <w:lang w:eastAsia="zh-CN"/>
          </w:rPr>
          <w:t>.3-1 summarizes frequency ranges where harmonics occur for CA_n</w:t>
        </w:r>
        <w:r w:rsidRPr="009D46A8">
          <w:rPr>
            <w:sz w:val="20"/>
            <w:szCs w:val="20"/>
            <w:lang w:eastAsia="zh-CN"/>
          </w:rPr>
          <w:t>24</w:t>
        </w:r>
        <w:r w:rsidRPr="009D46A8">
          <w:rPr>
            <w:rFonts w:hint="eastAsia"/>
            <w:sz w:val="20"/>
            <w:szCs w:val="20"/>
            <w:lang w:eastAsia="zh-CN"/>
          </w:rPr>
          <w:t>-n</w:t>
        </w:r>
        <w:r>
          <w:rPr>
            <w:sz w:val="20"/>
            <w:szCs w:val="20"/>
            <w:lang w:eastAsia="zh-CN"/>
          </w:rPr>
          <w:t>48-n77</w:t>
        </w:r>
        <w:r w:rsidRPr="009D46A8">
          <w:rPr>
            <w:rFonts w:hint="eastAsia"/>
            <w:sz w:val="20"/>
            <w:szCs w:val="20"/>
            <w:lang w:eastAsia="zh-CN"/>
          </w:rPr>
          <w:t>.</w:t>
        </w:r>
      </w:ins>
    </w:p>
    <w:p w14:paraId="1C54A389" w14:textId="77777777" w:rsidR="00263FAC" w:rsidRDefault="00263FAC" w:rsidP="00263FAC">
      <w:pPr>
        <w:rPr>
          <w:ins w:id="390" w:author="Ojas Choksi" w:date="2021-05-09T08:44:00Z"/>
        </w:rPr>
      </w:pPr>
    </w:p>
    <w:p w14:paraId="76127D08" w14:textId="77777777" w:rsidR="00263FAC" w:rsidRPr="009D46A8" w:rsidRDefault="00263FAC" w:rsidP="00263FAC">
      <w:pPr>
        <w:spacing w:after="180"/>
        <w:jc w:val="center"/>
        <w:rPr>
          <w:ins w:id="391" w:author="Ojas Choksi" w:date="2021-05-09T08:44:00Z"/>
          <w:rFonts w:ascii="Arial" w:eastAsia="Malgun Gothic" w:hAnsi="Arial" w:cs="Arial"/>
          <w:b/>
          <w:bCs/>
          <w:sz w:val="20"/>
          <w:szCs w:val="20"/>
          <w:lang w:val="en-GB"/>
        </w:rPr>
      </w:pPr>
      <w:ins w:id="392" w:author="Ojas Choksi" w:date="2021-05-09T08:44: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.1.3-1: </w:t>
        </w:r>
        <w:r>
          <w:rPr>
            <w:rFonts w:ascii="Arial" w:eastAsia="Malgun Gothic" w:hAnsi="Arial" w:cs="Arial"/>
            <w:b/>
            <w:bCs/>
            <w:sz w:val="20"/>
            <w:szCs w:val="20"/>
            <w:lang w:val="en-GB"/>
          </w:rPr>
          <w:t>Harmonic Interference for 3DLs/1UL</w:t>
        </w:r>
      </w:ins>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906"/>
        <w:gridCol w:w="900"/>
        <w:gridCol w:w="900"/>
        <w:gridCol w:w="809"/>
        <w:gridCol w:w="900"/>
        <w:gridCol w:w="810"/>
        <w:gridCol w:w="901"/>
        <w:gridCol w:w="810"/>
        <w:gridCol w:w="851"/>
        <w:gridCol w:w="33"/>
      </w:tblGrid>
      <w:tr w:rsidR="00263FAC" w14:paraId="68A9D027" w14:textId="77777777" w:rsidTr="003E5DD1">
        <w:trPr>
          <w:gridAfter w:val="1"/>
          <w:wAfter w:w="33" w:type="dxa"/>
          <w:trHeight w:val="249"/>
          <w:jc w:val="center"/>
          <w:ins w:id="393" w:author="Ojas Choksi" w:date="2021-05-09T08:44:00Z"/>
        </w:trPr>
        <w:tc>
          <w:tcPr>
            <w:tcW w:w="662" w:type="dxa"/>
            <w:vAlign w:val="center"/>
          </w:tcPr>
          <w:p w14:paraId="3E5399F0" w14:textId="77777777" w:rsidR="00263FAC" w:rsidRDefault="00263FAC" w:rsidP="003E5DD1">
            <w:pPr>
              <w:keepNext/>
              <w:keepLines/>
              <w:jc w:val="center"/>
              <w:rPr>
                <w:ins w:id="394" w:author="Ojas Choksi" w:date="2021-05-09T08:44:00Z"/>
                <w:rFonts w:ascii="Arial" w:eastAsia="MS Mincho" w:hAnsi="Arial" w:cs="Arial"/>
                <w:b/>
                <w:sz w:val="18"/>
                <w:lang w:eastAsia="ja-JP"/>
              </w:rPr>
            </w:pPr>
          </w:p>
        </w:tc>
        <w:tc>
          <w:tcPr>
            <w:tcW w:w="863" w:type="dxa"/>
            <w:vAlign w:val="center"/>
          </w:tcPr>
          <w:p w14:paraId="284553BF" w14:textId="77777777" w:rsidR="00263FAC" w:rsidRDefault="00263FAC" w:rsidP="003E5DD1">
            <w:pPr>
              <w:keepNext/>
              <w:keepLines/>
              <w:jc w:val="center"/>
              <w:rPr>
                <w:ins w:id="395" w:author="Ojas Choksi" w:date="2021-05-09T08:44:00Z"/>
                <w:rFonts w:ascii="Arial" w:eastAsia="MS Mincho" w:hAnsi="Arial" w:cs="Arial"/>
                <w:b/>
                <w:sz w:val="18"/>
                <w:lang w:eastAsia="ja-JP"/>
              </w:rPr>
            </w:pPr>
          </w:p>
        </w:tc>
        <w:tc>
          <w:tcPr>
            <w:tcW w:w="900" w:type="dxa"/>
            <w:vAlign w:val="center"/>
          </w:tcPr>
          <w:p w14:paraId="06AA8BC6" w14:textId="77777777" w:rsidR="00263FAC" w:rsidRDefault="00263FAC" w:rsidP="003E5DD1">
            <w:pPr>
              <w:keepNext/>
              <w:keepLines/>
              <w:jc w:val="center"/>
              <w:rPr>
                <w:ins w:id="396" w:author="Ojas Choksi" w:date="2021-05-09T08:44:00Z"/>
                <w:rFonts w:ascii="Arial" w:eastAsia="MS Mincho" w:hAnsi="Arial" w:cs="Arial"/>
                <w:b/>
                <w:sz w:val="18"/>
                <w:lang w:eastAsia="ja-JP"/>
              </w:rPr>
            </w:pPr>
          </w:p>
        </w:tc>
        <w:tc>
          <w:tcPr>
            <w:tcW w:w="937" w:type="dxa"/>
          </w:tcPr>
          <w:p w14:paraId="57C0E60C" w14:textId="77777777" w:rsidR="00263FAC" w:rsidRDefault="00263FAC" w:rsidP="003E5DD1">
            <w:pPr>
              <w:keepNext/>
              <w:keepLines/>
              <w:jc w:val="center"/>
              <w:rPr>
                <w:ins w:id="397" w:author="Ojas Choksi" w:date="2021-05-09T08:44:00Z"/>
                <w:rFonts w:ascii="Arial" w:eastAsia="MS Mincho" w:hAnsi="Arial" w:cs="Arial"/>
                <w:b/>
                <w:sz w:val="18"/>
                <w:lang w:eastAsia="ja-JP"/>
              </w:rPr>
            </w:pPr>
          </w:p>
        </w:tc>
        <w:tc>
          <w:tcPr>
            <w:tcW w:w="906" w:type="dxa"/>
          </w:tcPr>
          <w:p w14:paraId="1E464044" w14:textId="77777777" w:rsidR="00263FAC" w:rsidRDefault="00263FAC" w:rsidP="003E5DD1">
            <w:pPr>
              <w:keepNext/>
              <w:keepLines/>
              <w:jc w:val="center"/>
              <w:rPr>
                <w:ins w:id="398" w:author="Ojas Choksi" w:date="2021-05-09T08:44:00Z"/>
                <w:rFonts w:ascii="Arial" w:eastAsia="MS Mincho" w:hAnsi="Arial" w:cs="Arial"/>
                <w:b/>
                <w:sz w:val="18"/>
                <w:lang w:eastAsia="ja-JP"/>
              </w:rPr>
            </w:pPr>
          </w:p>
        </w:tc>
        <w:tc>
          <w:tcPr>
            <w:tcW w:w="1800" w:type="dxa"/>
            <w:gridSpan w:val="2"/>
            <w:vAlign w:val="center"/>
          </w:tcPr>
          <w:p w14:paraId="081C2562" w14:textId="77777777" w:rsidR="00263FAC" w:rsidRDefault="00263FAC" w:rsidP="003E5DD1">
            <w:pPr>
              <w:keepNext/>
              <w:keepLines/>
              <w:jc w:val="center"/>
              <w:rPr>
                <w:ins w:id="399" w:author="Ojas Choksi" w:date="2021-05-09T08:44:00Z"/>
                <w:rFonts w:ascii="Arial" w:eastAsia="MS Mincho" w:hAnsi="Arial" w:cs="Arial"/>
                <w:b/>
                <w:sz w:val="18"/>
                <w:lang w:eastAsia="ja-JP"/>
              </w:rPr>
            </w:pPr>
            <w:ins w:id="400" w:author="Ojas Choksi" w:date="2021-05-09T08:44:00Z">
              <w:r>
                <w:rPr>
                  <w:rFonts w:ascii="Arial" w:eastAsia="MS Mincho" w:hAnsi="Arial" w:cs="Arial"/>
                  <w:b/>
                  <w:sz w:val="18"/>
                  <w:lang w:eastAsia="ja-JP"/>
                </w:rPr>
                <w:t>2nd Harmonic</w:t>
              </w:r>
            </w:ins>
          </w:p>
        </w:tc>
        <w:tc>
          <w:tcPr>
            <w:tcW w:w="1709" w:type="dxa"/>
            <w:gridSpan w:val="2"/>
            <w:vAlign w:val="center"/>
          </w:tcPr>
          <w:p w14:paraId="3AD2C850" w14:textId="77777777" w:rsidR="00263FAC" w:rsidRDefault="00263FAC" w:rsidP="003E5DD1">
            <w:pPr>
              <w:keepNext/>
              <w:keepLines/>
              <w:jc w:val="center"/>
              <w:rPr>
                <w:ins w:id="401" w:author="Ojas Choksi" w:date="2021-05-09T08:44:00Z"/>
                <w:rFonts w:ascii="Arial" w:eastAsia="MS Mincho" w:hAnsi="Arial" w:cs="Arial"/>
                <w:sz w:val="18"/>
                <w:lang w:eastAsia="ja-JP"/>
              </w:rPr>
            </w:pPr>
            <w:ins w:id="402" w:author="Ojas Choksi" w:date="2021-05-09T08:44:00Z">
              <w:r>
                <w:rPr>
                  <w:rFonts w:ascii="Arial" w:eastAsia="MS Mincho" w:hAnsi="Arial" w:cs="Arial"/>
                  <w:b/>
                  <w:sz w:val="18"/>
                  <w:lang w:eastAsia="ja-JP"/>
                </w:rPr>
                <w:t>3rd Harmonic</w:t>
              </w:r>
            </w:ins>
          </w:p>
        </w:tc>
        <w:tc>
          <w:tcPr>
            <w:tcW w:w="1711" w:type="dxa"/>
            <w:gridSpan w:val="2"/>
            <w:vAlign w:val="center"/>
          </w:tcPr>
          <w:p w14:paraId="435B893E" w14:textId="77777777" w:rsidR="00263FAC" w:rsidRDefault="00263FAC" w:rsidP="003E5DD1">
            <w:pPr>
              <w:keepNext/>
              <w:keepLines/>
              <w:jc w:val="center"/>
              <w:rPr>
                <w:ins w:id="403" w:author="Ojas Choksi" w:date="2021-05-09T08:44:00Z"/>
                <w:rFonts w:ascii="Arial" w:eastAsia="MS Mincho" w:hAnsi="Arial" w:cs="Arial"/>
                <w:b/>
                <w:sz w:val="18"/>
                <w:lang w:eastAsia="ja-JP"/>
              </w:rPr>
            </w:pPr>
            <w:ins w:id="404" w:author="Ojas Choksi" w:date="2021-05-09T08:44: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661" w:type="dxa"/>
            <w:gridSpan w:val="2"/>
          </w:tcPr>
          <w:p w14:paraId="29ACE3BF" w14:textId="77777777" w:rsidR="00263FAC" w:rsidRDefault="00263FAC" w:rsidP="003E5DD1">
            <w:pPr>
              <w:keepNext/>
              <w:keepLines/>
              <w:jc w:val="center"/>
              <w:rPr>
                <w:ins w:id="405" w:author="Ojas Choksi" w:date="2021-05-09T08:44:00Z"/>
                <w:rFonts w:ascii="Arial" w:eastAsia="MS Mincho" w:hAnsi="Arial" w:cs="Arial"/>
                <w:b/>
                <w:sz w:val="18"/>
                <w:lang w:eastAsia="ja-JP"/>
              </w:rPr>
            </w:pPr>
            <w:ins w:id="406" w:author="Ojas Choksi" w:date="2021-05-09T08:44: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263FAC" w14:paraId="0DECF17F" w14:textId="77777777" w:rsidTr="003E5DD1">
        <w:trPr>
          <w:trHeight w:val="417"/>
          <w:jc w:val="center"/>
          <w:ins w:id="407" w:author="Ojas Choksi" w:date="2021-05-09T08:44:00Z"/>
        </w:trPr>
        <w:tc>
          <w:tcPr>
            <w:tcW w:w="662" w:type="dxa"/>
            <w:vAlign w:val="center"/>
          </w:tcPr>
          <w:p w14:paraId="55A36A18" w14:textId="77777777" w:rsidR="00263FAC" w:rsidRDefault="00263FAC" w:rsidP="003E5DD1">
            <w:pPr>
              <w:keepNext/>
              <w:keepLines/>
              <w:jc w:val="center"/>
              <w:rPr>
                <w:ins w:id="408" w:author="Ojas Choksi" w:date="2021-05-09T08:44:00Z"/>
                <w:rFonts w:ascii="Arial" w:eastAsia="MS Mincho" w:hAnsi="Arial" w:cs="Arial"/>
                <w:b/>
                <w:sz w:val="18"/>
                <w:lang w:eastAsia="ja-JP"/>
              </w:rPr>
            </w:pPr>
            <w:ins w:id="409" w:author="Ojas Choksi" w:date="2021-05-09T08:44:00Z">
              <w:r>
                <w:rPr>
                  <w:rFonts w:ascii="Arial" w:eastAsia="MS Mincho" w:hAnsi="Arial" w:cs="Arial"/>
                  <w:b/>
                  <w:sz w:val="18"/>
                  <w:lang w:eastAsia="ja-JP"/>
                </w:rPr>
                <w:t>Band</w:t>
              </w:r>
            </w:ins>
          </w:p>
        </w:tc>
        <w:tc>
          <w:tcPr>
            <w:tcW w:w="863" w:type="dxa"/>
            <w:vAlign w:val="center"/>
          </w:tcPr>
          <w:p w14:paraId="7929F335" w14:textId="77777777" w:rsidR="00263FAC" w:rsidRDefault="00263FAC" w:rsidP="003E5DD1">
            <w:pPr>
              <w:keepNext/>
              <w:keepLines/>
              <w:jc w:val="center"/>
              <w:rPr>
                <w:ins w:id="410" w:author="Ojas Choksi" w:date="2021-05-09T08:44:00Z"/>
                <w:rFonts w:ascii="Arial" w:eastAsia="MS Mincho" w:hAnsi="Arial" w:cs="Arial"/>
                <w:b/>
                <w:sz w:val="18"/>
                <w:lang w:eastAsia="ja-JP"/>
              </w:rPr>
            </w:pPr>
            <w:ins w:id="411" w:author="Ojas Choksi" w:date="2021-05-09T08:44:00Z">
              <w:r>
                <w:rPr>
                  <w:rFonts w:ascii="Arial" w:eastAsia="MS Mincho" w:hAnsi="Arial" w:cs="Arial"/>
                  <w:b/>
                  <w:sz w:val="18"/>
                  <w:lang w:eastAsia="ja-JP"/>
                </w:rPr>
                <w:t>UL Low Band Edge</w:t>
              </w:r>
            </w:ins>
          </w:p>
        </w:tc>
        <w:tc>
          <w:tcPr>
            <w:tcW w:w="900" w:type="dxa"/>
            <w:vAlign w:val="center"/>
          </w:tcPr>
          <w:p w14:paraId="596425F3" w14:textId="77777777" w:rsidR="00263FAC" w:rsidRDefault="00263FAC" w:rsidP="003E5DD1">
            <w:pPr>
              <w:keepNext/>
              <w:keepLines/>
              <w:jc w:val="center"/>
              <w:rPr>
                <w:ins w:id="412" w:author="Ojas Choksi" w:date="2021-05-09T08:44:00Z"/>
                <w:rFonts w:ascii="Arial" w:eastAsia="SimSun" w:hAnsi="Arial" w:cs="Arial"/>
                <w:b/>
                <w:sz w:val="18"/>
                <w:lang w:eastAsia="ja-JP"/>
              </w:rPr>
            </w:pPr>
            <w:ins w:id="413" w:author="Ojas Choksi" w:date="2021-05-09T08:44:00Z">
              <w:r>
                <w:rPr>
                  <w:rFonts w:ascii="Arial" w:eastAsia="SimSun" w:hAnsi="Arial" w:cs="Arial"/>
                  <w:b/>
                  <w:sz w:val="18"/>
                  <w:lang w:eastAsia="ja-JP"/>
                </w:rPr>
                <w:t>UL High Band Edge</w:t>
              </w:r>
            </w:ins>
          </w:p>
        </w:tc>
        <w:tc>
          <w:tcPr>
            <w:tcW w:w="937" w:type="dxa"/>
            <w:vAlign w:val="center"/>
          </w:tcPr>
          <w:p w14:paraId="7210B21E" w14:textId="77777777" w:rsidR="00263FAC" w:rsidRDefault="00263FAC" w:rsidP="003E5DD1">
            <w:pPr>
              <w:keepNext/>
              <w:keepLines/>
              <w:jc w:val="center"/>
              <w:rPr>
                <w:ins w:id="414" w:author="Ojas Choksi" w:date="2021-05-09T08:44:00Z"/>
                <w:rFonts w:ascii="Arial" w:eastAsia="SimSun" w:hAnsi="Arial" w:cs="Arial"/>
                <w:b/>
                <w:sz w:val="18"/>
                <w:lang w:eastAsia="ja-JP"/>
              </w:rPr>
            </w:pPr>
            <w:ins w:id="415" w:author="Ojas Choksi" w:date="2021-05-09T08:44:00Z">
              <w:r>
                <w:rPr>
                  <w:rFonts w:ascii="Arial" w:eastAsia="SimSun" w:hAnsi="Arial" w:cs="Arial"/>
                  <w:b/>
                  <w:sz w:val="18"/>
                  <w:lang w:eastAsia="ja-JP"/>
                </w:rPr>
                <w:t>DL Low Band Edge</w:t>
              </w:r>
            </w:ins>
          </w:p>
        </w:tc>
        <w:tc>
          <w:tcPr>
            <w:tcW w:w="906" w:type="dxa"/>
            <w:vAlign w:val="center"/>
          </w:tcPr>
          <w:p w14:paraId="058E16BF" w14:textId="77777777" w:rsidR="00263FAC" w:rsidRDefault="00263FAC" w:rsidP="003E5DD1">
            <w:pPr>
              <w:keepNext/>
              <w:keepLines/>
              <w:jc w:val="center"/>
              <w:rPr>
                <w:ins w:id="416" w:author="Ojas Choksi" w:date="2021-05-09T08:44:00Z"/>
                <w:rFonts w:ascii="Arial" w:eastAsia="SimSun" w:hAnsi="Arial" w:cs="Arial"/>
                <w:b/>
                <w:sz w:val="18"/>
                <w:lang w:eastAsia="ja-JP"/>
              </w:rPr>
            </w:pPr>
            <w:ins w:id="417" w:author="Ojas Choksi" w:date="2021-05-09T08:44:00Z">
              <w:r>
                <w:rPr>
                  <w:rFonts w:ascii="Arial" w:eastAsia="SimSun" w:hAnsi="Arial" w:cs="Arial"/>
                  <w:b/>
                  <w:sz w:val="18"/>
                  <w:lang w:eastAsia="ja-JP"/>
                </w:rPr>
                <w:t>DL High Band Edge</w:t>
              </w:r>
            </w:ins>
          </w:p>
        </w:tc>
        <w:tc>
          <w:tcPr>
            <w:tcW w:w="900" w:type="dxa"/>
            <w:vAlign w:val="center"/>
          </w:tcPr>
          <w:p w14:paraId="370B5BF4" w14:textId="77777777" w:rsidR="00263FAC" w:rsidRDefault="00263FAC" w:rsidP="003E5DD1">
            <w:pPr>
              <w:keepNext/>
              <w:keepLines/>
              <w:jc w:val="center"/>
              <w:rPr>
                <w:ins w:id="418" w:author="Ojas Choksi" w:date="2021-05-09T08:44:00Z"/>
                <w:rFonts w:ascii="Arial" w:eastAsia="SimSun" w:hAnsi="Arial" w:cs="Arial"/>
                <w:b/>
                <w:sz w:val="18"/>
                <w:lang w:eastAsia="ja-JP"/>
              </w:rPr>
            </w:pPr>
            <w:ins w:id="419" w:author="Ojas Choksi" w:date="2021-05-09T08:44:00Z">
              <w:r>
                <w:rPr>
                  <w:rFonts w:ascii="Arial" w:eastAsia="SimSun" w:hAnsi="Arial" w:cs="Arial"/>
                  <w:b/>
                  <w:sz w:val="18"/>
                  <w:lang w:eastAsia="ja-JP"/>
                </w:rPr>
                <w:t>UL Low Band Edge</w:t>
              </w:r>
            </w:ins>
          </w:p>
        </w:tc>
        <w:tc>
          <w:tcPr>
            <w:tcW w:w="900" w:type="dxa"/>
            <w:vAlign w:val="center"/>
          </w:tcPr>
          <w:p w14:paraId="49D36CD1" w14:textId="77777777" w:rsidR="00263FAC" w:rsidRDefault="00263FAC" w:rsidP="003E5DD1">
            <w:pPr>
              <w:keepNext/>
              <w:keepLines/>
              <w:jc w:val="center"/>
              <w:rPr>
                <w:ins w:id="420" w:author="Ojas Choksi" w:date="2021-05-09T08:44:00Z"/>
                <w:rFonts w:ascii="Arial" w:eastAsia="SimSun" w:hAnsi="Arial" w:cs="Arial"/>
                <w:b/>
                <w:sz w:val="18"/>
                <w:lang w:eastAsia="ja-JP"/>
              </w:rPr>
            </w:pPr>
            <w:ins w:id="421" w:author="Ojas Choksi" w:date="2021-05-09T08:44:00Z">
              <w:r>
                <w:rPr>
                  <w:rFonts w:ascii="Arial" w:eastAsia="SimSun" w:hAnsi="Arial" w:cs="Arial"/>
                  <w:b/>
                  <w:sz w:val="18"/>
                  <w:lang w:eastAsia="ja-JP"/>
                </w:rPr>
                <w:t>UL High Band Edge</w:t>
              </w:r>
            </w:ins>
          </w:p>
        </w:tc>
        <w:tc>
          <w:tcPr>
            <w:tcW w:w="809" w:type="dxa"/>
            <w:vAlign w:val="center"/>
          </w:tcPr>
          <w:p w14:paraId="4F026B36" w14:textId="77777777" w:rsidR="00263FAC" w:rsidRDefault="00263FAC" w:rsidP="003E5DD1">
            <w:pPr>
              <w:keepNext/>
              <w:keepLines/>
              <w:jc w:val="center"/>
              <w:rPr>
                <w:ins w:id="422" w:author="Ojas Choksi" w:date="2021-05-09T08:44:00Z"/>
                <w:rFonts w:ascii="Arial" w:eastAsia="SimSun" w:hAnsi="Arial" w:cs="Arial"/>
                <w:b/>
                <w:sz w:val="18"/>
                <w:lang w:eastAsia="ja-JP"/>
              </w:rPr>
            </w:pPr>
            <w:ins w:id="423" w:author="Ojas Choksi" w:date="2021-05-09T08:44:00Z">
              <w:r>
                <w:rPr>
                  <w:rFonts w:ascii="Arial" w:eastAsia="SimSun" w:hAnsi="Arial" w:cs="Arial"/>
                  <w:b/>
                  <w:sz w:val="18"/>
                  <w:lang w:eastAsia="ja-JP"/>
                </w:rPr>
                <w:t>UL Low Band Edge</w:t>
              </w:r>
            </w:ins>
          </w:p>
        </w:tc>
        <w:tc>
          <w:tcPr>
            <w:tcW w:w="900" w:type="dxa"/>
            <w:vAlign w:val="center"/>
          </w:tcPr>
          <w:p w14:paraId="2AD7D5ED" w14:textId="77777777" w:rsidR="00263FAC" w:rsidRDefault="00263FAC" w:rsidP="003E5DD1">
            <w:pPr>
              <w:keepNext/>
              <w:keepLines/>
              <w:jc w:val="center"/>
              <w:rPr>
                <w:ins w:id="424" w:author="Ojas Choksi" w:date="2021-05-09T08:44:00Z"/>
                <w:rFonts w:ascii="Arial" w:eastAsia="SimSun" w:hAnsi="Arial" w:cs="Arial"/>
                <w:b/>
                <w:sz w:val="18"/>
                <w:lang w:eastAsia="ja-JP"/>
              </w:rPr>
            </w:pPr>
            <w:ins w:id="425" w:author="Ojas Choksi" w:date="2021-05-09T08:44:00Z">
              <w:r>
                <w:rPr>
                  <w:rFonts w:ascii="Arial" w:eastAsia="SimSun" w:hAnsi="Arial" w:cs="Arial"/>
                  <w:b/>
                  <w:sz w:val="18"/>
                  <w:lang w:eastAsia="ja-JP"/>
                </w:rPr>
                <w:t>UL High Band Edge</w:t>
              </w:r>
            </w:ins>
          </w:p>
        </w:tc>
        <w:tc>
          <w:tcPr>
            <w:tcW w:w="810" w:type="dxa"/>
            <w:vAlign w:val="center"/>
          </w:tcPr>
          <w:p w14:paraId="3536C0BC" w14:textId="77777777" w:rsidR="00263FAC" w:rsidRDefault="00263FAC" w:rsidP="003E5DD1">
            <w:pPr>
              <w:keepNext/>
              <w:keepLines/>
              <w:jc w:val="center"/>
              <w:rPr>
                <w:ins w:id="426" w:author="Ojas Choksi" w:date="2021-05-09T08:44:00Z"/>
                <w:rFonts w:ascii="Arial" w:eastAsia="SimSun" w:hAnsi="Arial" w:cs="Arial"/>
                <w:b/>
                <w:sz w:val="18"/>
                <w:lang w:eastAsia="ja-JP"/>
              </w:rPr>
            </w:pPr>
            <w:ins w:id="427" w:author="Ojas Choksi" w:date="2021-05-09T08:44:00Z">
              <w:r>
                <w:rPr>
                  <w:rFonts w:ascii="Arial" w:eastAsia="SimSun" w:hAnsi="Arial" w:cs="Arial"/>
                  <w:b/>
                  <w:sz w:val="18"/>
                  <w:lang w:eastAsia="ja-JP"/>
                </w:rPr>
                <w:t>UL Low Band Edge</w:t>
              </w:r>
            </w:ins>
          </w:p>
        </w:tc>
        <w:tc>
          <w:tcPr>
            <w:tcW w:w="901" w:type="dxa"/>
            <w:vAlign w:val="center"/>
          </w:tcPr>
          <w:p w14:paraId="108CCBC2" w14:textId="77777777" w:rsidR="00263FAC" w:rsidRDefault="00263FAC" w:rsidP="003E5DD1">
            <w:pPr>
              <w:keepNext/>
              <w:keepLines/>
              <w:jc w:val="center"/>
              <w:rPr>
                <w:ins w:id="428" w:author="Ojas Choksi" w:date="2021-05-09T08:44:00Z"/>
                <w:rFonts w:ascii="Arial" w:eastAsia="SimSun" w:hAnsi="Arial" w:cs="Arial"/>
                <w:b/>
                <w:sz w:val="18"/>
                <w:lang w:eastAsia="ja-JP"/>
              </w:rPr>
            </w:pPr>
            <w:ins w:id="429" w:author="Ojas Choksi" w:date="2021-05-09T08:44:00Z">
              <w:r>
                <w:rPr>
                  <w:rFonts w:ascii="Arial" w:eastAsia="SimSun" w:hAnsi="Arial" w:cs="Arial"/>
                  <w:b/>
                  <w:sz w:val="18"/>
                  <w:lang w:eastAsia="ja-JP"/>
                </w:rPr>
                <w:t>UL High Band Edge</w:t>
              </w:r>
            </w:ins>
          </w:p>
        </w:tc>
        <w:tc>
          <w:tcPr>
            <w:tcW w:w="810" w:type="dxa"/>
            <w:vAlign w:val="center"/>
          </w:tcPr>
          <w:p w14:paraId="047194B1" w14:textId="77777777" w:rsidR="00263FAC" w:rsidRDefault="00263FAC" w:rsidP="003E5DD1">
            <w:pPr>
              <w:keepNext/>
              <w:keepLines/>
              <w:jc w:val="center"/>
              <w:rPr>
                <w:ins w:id="430" w:author="Ojas Choksi" w:date="2021-05-09T08:44:00Z"/>
                <w:rFonts w:ascii="Arial" w:eastAsia="SimSun" w:hAnsi="Arial" w:cs="Arial"/>
                <w:b/>
                <w:sz w:val="18"/>
                <w:lang w:eastAsia="ja-JP"/>
              </w:rPr>
            </w:pPr>
            <w:ins w:id="431" w:author="Ojas Choksi" w:date="2021-05-09T08:44:00Z">
              <w:r>
                <w:rPr>
                  <w:rFonts w:ascii="Arial" w:eastAsia="SimSun" w:hAnsi="Arial" w:cs="Arial"/>
                  <w:b/>
                  <w:sz w:val="18"/>
                  <w:lang w:eastAsia="ja-JP"/>
                </w:rPr>
                <w:t>UL Low Band Edge</w:t>
              </w:r>
            </w:ins>
          </w:p>
        </w:tc>
        <w:tc>
          <w:tcPr>
            <w:tcW w:w="884" w:type="dxa"/>
            <w:gridSpan w:val="2"/>
            <w:vAlign w:val="center"/>
          </w:tcPr>
          <w:p w14:paraId="1461FB28" w14:textId="77777777" w:rsidR="00263FAC" w:rsidRDefault="00263FAC" w:rsidP="003E5DD1">
            <w:pPr>
              <w:keepNext/>
              <w:keepLines/>
              <w:jc w:val="center"/>
              <w:rPr>
                <w:ins w:id="432" w:author="Ojas Choksi" w:date="2021-05-09T08:44:00Z"/>
                <w:rFonts w:ascii="Arial" w:eastAsia="SimSun" w:hAnsi="Arial" w:cs="Arial"/>
                <w:b/>
                <w:sz w:val="18"/>
                <w:lang w:eastAsia="ja-JP"/>
              </w:rPr>
            </w:pPr>
            <w:ins w:id="433" w:author="Ojas Choksi" w:date="2021-05-09T08:44:00Z">
              <w:r>
                <w:rPr>
                  <w:rFonts w:ascii="Arial" w:eastAsia="SimSun" w:hAnsi="Arial" w:cs="Arial"/>
                  <w:b/>
                  <w:sz w:val="18"/>
                  <w:lang w:eastAsia="ja-JP"/>
                </w:rPr>
                <w:t>UL High Band Edge</w:t>
              </w:r>
            </w:ins>
          </w:p>
        </w:tc>
      </w:tr>
      <w:tr w:rsidR="00263FAC" w14:paraId="31D0ABC7" w14:textId="77777777" w:rsidTr="003E5DD1">
        <w:trPr>
          <w:trHeight w:val="249"/>
          <w:jc w:val="center"/>
          <w:ins w:id="434" w:author="Ojas Choksi" w:date="2021-05-09T08:44:00Z"/>
        </w:trPr>
        <w:tc>
          <w:tcPr>
            <w:tcW w:w="662" w:type="dxa"/>
            <w:vAlign w:val="center"/>
          </w:tcPr>
          <w:p w14:paraId="55F93EF2" w14:textId="77777777" w:rsidR="00263FAC" w:rsidRDefault="00263FAC" w:rsidP="003E5DD1">
            <w:pPr>
              <w:keepNext/>
              <w:keepLines/>
              <w:jc w:val="center"/>
              <w:rPr>
                <w:ins w:id="435" w:author="Ojas Choksi" w:date="2021-05-09T08:44:00Z"/>
                <w:rFonts w:ascii="Arial" w:eastAsia="MS Mincho" w:hAnsi="Arial" w:cs="Arial"/>
                <w:sz w:val="16"/>
                <w:szCs w:val="16"/>
                <w:lang w:eastAsia="zh-CN"/>
              </w:rPr>
            </w:pPr>
            <w:ins w:id="436" w:author="Ojas Choksi" w:date="2021-05-09T08:44:00Z">
              <w:r>
                <w:rPr>
                  <w:rFonts w:ascii="Arial" w:hAnsi="Arial" w:cs="Arial"/>
                  <w:color w:val="000000"/>
                  <w:sz w:val="18"/>
                  <w:szCs w:val="18"/>
                </w:rPr>
                <w:t>n24</w:t>
              </w:r>
            </w:ins>
          </w:p>
        </w:tc>
        <w:tc>
          <w:tcPr>
            <w:tcW w:w="863" w:type="dxa"/>
            <w:vAlign w:val="center"/>
          </w:tcPr>
          <w:p w14:paraId="55F0B164" w14:textId="77777777" w:rsidR="00263FAC" w:rsidRDefault="00263FAC" w:rsidP="003E5DD1">
            <w:pPr>
              <w:keepNext/>
              <w:keepLines/>
              <w:jc w:val="center"/>
              <w:rPr>
                <w:ins w:id="437" w:author="Ojas Choksi" w:date="2021-05-09T08:44:00Z"/>
                <w:rFonts w:ascii="Arial" w:eastAsia="MS Mincho" w:hAnsi="Arial" w:cs="Arial"/>
                <w:sz w:val="16"/>
                <w:szCs w:val="16"/>
                <w:lang w:eastAsia="zh-CN"/>
              </w:rPr>
            </w:pPr>
            <w:ins w:id="438" w:author="Ojas Choksi" w:date="2021-05-09T08:44:00Z">
              <w:r>
                <w:rPr>
                  <w:rFonts w:ascii="Arial" w:hAnsi="Arial" w:cs="Arial"/>
                  <w:color w:val="000000"/>
                  <w:sz w:val="18"/>
                  <w:szCs w:val="18"/>
                </w:rPr>
                <w:t>1626.5</w:t>
              </w:r>
            </w:ins>
          </w:p>
        </w:tc>
        <w:tc>
          <w:tcPr>
            <w:tcW w:w="900" w:type="dxa"/>
            <w:vAlign w:val="center"/>
          </w:tcPr>
          <w:p w14:paraId="0DD21D40" w14:textId="77777777" w:rsidR="00263FAC" w:rsidRDefault="00263FAC" w:rsidP="003E5DD1">
            <w:pPr>
              <w:keepNext/>
              <w:keepLines/>
              <w:jc w:val="center"/>
              <w:rPr>
                <w:ins w:id="439" w:author="Ojas Choksi" w:date="2021-05-09T08:44:00Z"/>
                <w:rFonts w:ascii="Arial" w:eastAsia="MS Mincho" w:hAnsi="Arial" w:cs="Arial"/>
                <w:sz w:val="16"/>
                <w:szCs w:val="16"/>
                <w:lang w:eastAsia="zh-CN"/>
              </w:rPr>
            </w:pPr>
            <w:ins w:id="440" w:author="Ojas Choksi" w:date="2021-05-09T08:44:00Z">
              <w:r>
                <w:rPr>
                  <w:rFonts w:ascii="Arial" w:hAnsi="Arial" w:cs="Arial"/>
                  <w:color w:val="000000"/>
                  <w:sz w:val="18"/>
                  <w:szCs w:val="18"/>
                </w:rPr>
                <w:t>1660.5</w:t>
              </w:r>
            </w:ins>
          </w:p>
        </w:tc>
        <w:tc>
          <w:tcPr>
            <w:tcW w:w="937" w:type="dxa"/>
            <w:vAlign w:val="center"/>
          </w:tcPr>
          <w:p w14:paraId="50B8E482" w14:textId="77777777" w:rsidR="00263FAC" w:rsidRPr="005766AA" w:rsidRDefault="00263FAC" w:rsidP="003E5DD1">
            <w:pPr>
              <w:keepNext/>
              <w:keepLines/>
              <w:jc w:val="center"/>
              <w:rPr>
                <w:ins w:id="441" w:author="Ojas Choksi" w:date="2021-05-09T08:44:00Z"/>
                <w:rFonts w:ascii="Arial" w:eastAsia="MS Mincho" w:hAnsi="Arial" w:cs="Arial"/>
                <w:sz w:val="18"/>
                <w:szCs w:val="18"/>
                <w:lang w:eastAsia="zh-CN"/>
              </w:rPr>
            </w:pPr>
            <w:ins w:id="442" w:author="Ojas Choksi" w:date="2021-05-09T08:44:00Z">
              <w:r w:rsidRPr="005766AA">
                <w:rPr>
                  <w:rFonts w:ascii="Arial" w:hAnsi="Arial" w:cs="Arial"/>
                  <w:color w:val="000000"/>
                  <w:sz w:val="18"/>
                  <w:szCs w:val="18"/>
                </w:rPr>
                <w:t>1525</w:t>
              </w:r>
            </w:ins>
          </w:p>
        </w:tc>
        <w:tc>
          <w:tcPr>
            <w:tcW w:w="906" w:type="dxa"/>
            <w:vAlign w:val="center"/>
          </w:tcPr>
          <w:p w14:paraId="60233B46" w14:textId="77777777" w:rsidR="00263FAC" w:rsidRPr="005766AA" w:rsidRDefault="00263FAC" w:rsidP="003E5DD1">
            <w:pPr>
              <w:keepNext/>
              <w:keepLines/>
              <w:jc w:val="center"/>
              <w:rPr>
                <w:ins w:id="443" w:author="Ojas Choksi" w:date="2021-05-09T08:44:00Z"/>
                <w:rFonts w:ascii="Arial" w:eastAsia="MS Mincho" w:hAnsi="Arial" w:cs="Arial"/>
                <w:sz w:val="18"/>
                <w:szCs w:val="18"/>
                <w:lang w:eastAsia="zh-CN"/>
              </w:rPr>
            </w:pPr>
            <w:ins w:id="444" w:author="Ojas Choksi" w:date="2021-05-09T08:44:00Z">
              <w:r w:rsidRPr="005766AA">
                <w:rPr>
                  <w:rFonts w:ascii="Arial" w:hAnsi="Arial" w:cs="Arial"/>
                  <w:color w:val="000000"/>
                  <w:sz w:val="18"/>
                  <w:szCs w:val="18"/>
                </w:rPr>
                <w:t>1559</w:t>
              </w:r>
            </w:ins>
          </w:p>
        </w:tc>
        <w:tc>
          <w:tcPr>
            <w:tcW w:w="900" w:type="dxa"/>
            <w:vAlign w:val="center"/>
          </w:tcPr>
          <w:p w14:paraId="42A5C36C" w14:textId="77777777" w:rsidR="00263FAC" w:rsidRPr="003265C8" w:rsidRDefault="00263FAC" w:rsidP="003E5DD1">
            <w:pPr>
              <w:keepNext/>
              <w:keepLines/>
              <w:jc w:val="center"/>
              <w:rPr>
                <w:ins w:id="445" w:author="Ojas Choksi" w:date="2021-05-09T08:44:00Z"/>
                <w:rFonts w:ascii="Arial" w:eastAsia="MS Mincho" w:hAnsi="Arial" w:cs="Arial"/>
                <w:color w:val="FF0000"/>
                <w:sz w:val="18"/>
                <w:szCs w:val="18"/>
                <w:lang w:eastAsia="zh-CN"/>
              </w:rPr>
            </w:pPr>
            <w:ins w:id="446" w:author="Ojas Choksi" w:date="2021-05-09T08:44:00Z">
              <w:r w:rsidRPr="003265C8">
                <w:rPr>
                  <w:rFonts w:ascii="Arial" w:hAnsi="Arial" w:cs="Arial"/>
                  <w:color w:val="FF0000"/>
                  <w:sz w:val="18"/>
                  <w:szCs w:val="18"/>
                </w:rPr>
                <w:t>3253</w:t>
              </w:r>
            </w:ins>
          </w:p>
        </w:tc>
        <w:tc>
          <w:tcPr>
            <w:tcW w:w="900" w:type="dxa"/>
            <w:vAlign w:val="center"/>
          </w:tcPr>
          <w:p w14:paraId="6C46DBA6" w14:textId="77777777" w:rsidR="00263FAC" w:rsidRPr="003265C8" w:rsidRDefault="00263FAC" w:rsidP="003E5DD1">
            <w:pPr>
              <w:keepNext/>
              <w:keepLines/>
              <w:jc w:val="center"/>
              <w:rPr>
                <w:ins w:id="447" w:author="Ojas Choksi" w:date="2021-05-09T08:44:00Z"/>
                <w:rFonts w:ascii="Arial" w:eastAsia="MS Mincho" w:hAnsi="Arial" w:cs="Arial"/>
                <w:color w:val="FF0000"/>
                <w:sz w:val="18"/>
                <w:szCs w:val="18"/>
                <w:lang w:eastAsia="zh-CN"/>
              </w:rPr>
            </w:pPr>
            <w:ins w:id="448" w:author="Ojas Choksi" w:date="2021-05-09T08:44:00Z">
              <w:r w:rsidRPr="003265C8">
                <w:rPr>
                  <w:rFonts w:ascii="Arial" w:hAnsi="Arial" w:cs="Arial"/>
                  <w:color w:val="FF0000"/>
                  <w:sz w:val="18"/>
                  <w:szCs w:val="18"/>
                </w:rPr>
                <w:t>3321</w:t>
              </w:r>
            </w:ins>
          </w:p>
        </w:tc>
        <w:tc>
          <w:tcPr>
            <w:tcW w:w="809" w:type="dxa"/>
            <w:vAlign w:val="center"/>
          </w:tcPr>
          <w:p w14:paraId="75657234" w14:textId="77777777" w:rsidR="00263FAC" w:rsidRPr="005766AA" w:rsidRDefault="00263FAC" w:rsidP="003E5DD1">
            <w:pPr>
              <w:keepNext/>
              <w:keepLines/>
              <w:jc w:val="center"/>
              <w:rPr>
                <w:ins w:id="449" w:author="Ojas Choksi" w:date="2021-05-09T08:44:00Z"/>
                <w:rFonts w:ascii="Arial" w:eastAsia="MS Mincho" w:hAnsi="Arial" w:cs="Arial"/>
                <w:sz w:val="18"/>
                <w:szCs w:val="18"/>
                <w:lang w:eastAsia="zh-CN"/>
              </w:rPr>
            </w:pPr>
            <w:ins w:id="450" w:author="Ojas Choksi" w:date="2021-05-09T08:44:00Z">
              <w:r w:rsidRPr="005766AA">
                <w:rPr>
                  <w:rFonts w:ascii="Arial" w:hAnsi="Arial" w:cs="Arial"/>
                  <w:color w:val="000000"/>
                  <w:sz w:val="18"/>
                  <w:szCs w:val="18"/>
                </w:rPr>
                <w:t>4879.5</w:t>
              </w:r>
            </w:ins>
          </w:p>
        </w:tc>
        <w:tc>
          <w:tcPr>
            <w:tcW w:w="900" w:type="dxa"/>
            <w:vAlign w:val="center"/>
          </w:tcPr>
          <w:p w14:paraId="4FDB1B51" w14:textId="77777777" w:rsidR="00263FAC" w:rsidRPr="005766AA" w:rsidRDefault="00263FAC" w:rsidP="003E5DD1">
            <w:pPr>
              <w:keepNext/>
              <w:keepLines/>
              <w:jc w:val="center"/>
              <w:rPr>
                <w:ins w:id="451" w:author="Ojas Choksi" w:date="2021-05-09T08:44:00Z"/>
                <w:rFonts w:ascii="Arial" w:eastAsia="MS Mincho" w:hAnsi="Arial" w:cs="Arial"/>
                <w:sz w:val="18"/>
                <w:szCs w:val="18"/>
                <w:lang w:eastAsia="zh-CN"/>
              </w:rPr>
            </w:pPr>
            <w:ins w:id="452" w:author="Ojas Choksi" w:date="2021-05-09T08:44:00Z">
              <w:r w:rsidRPr="005766AA">
                <w:rPr>
                  <w:rFonts w:ascii="Arial" w:hAnsi="Arial" w:cs="Arial"/>
                  <w:color w:val="000000"/>
                  <w:sz w:val="18"/>
                  <w:szCs w:val="18"/>
                </w:rPr>
                <w:t>4981.5</w:t>
              </w:r>
            </w:ins>
          </w:p>
        </w:tc>
        <w:tc>
          <w:tcPr>
            <w:tcW w:w="810" w:type="dxa"/>
            <w:vAlign w:val="center"/>
          </w:tcPr>
          <w:p w14:paraId="23B3D7F5" w14:textId="77777777" w:rsidR="00263FAC" w:rsidRPr="005766AA" w:rsidRDefault="00263FAC" w:rsidP="003E5DD1">
            <w:pPr>
              <w:keepNext/>
              <w:keepLines/>
              <w:jc w:val="center"/>
              <w:rPr>
                <w:ins w:id="453" w:author="Ojas Choksi" w:date="2021-05-09T08:44:00Z"/>
                <w:rFonts w:ascii="Arial" w:eastAsia="MS Mincho" w:hAnsi="Arial" w:cs="Arial"/>
                <w:sz w:val="18"/>
                <w:szCs w:val="18"/>
                <w:lang w:eastAsia="zh-CN"/>
              </w:rPr>
            </w:pPr>
            <w:ins w:id="454" w:author="Ojas Choksi" w:date="2021-05-09T08:44:00Z">
              <w:r w:rsidRPr="005766AA">
                <w:rPr>
                  <w:rFonts w:ascii="Arial" w:hAnsi="Arial" w:cs="Arial"/>
                  <w:color w:val="000000"/>
                  <w:sz w:val="18"/>
                  <w:szCs w:val="18"/>
                </w:rPr>
                <w:t>6506</w:t>
              </w:r>
            </w:ins>
          </w:p>
        </w:tc>
        <w:tc>
          <w:tcPr>
            <w:tcW w:w="901" w:type="dxa"/>
            <w:vAlign w:val="center"/>
          </w:tcPr>
          <w:p w14:paraId="45708A33" w14:textId="77777777" w:rsidR="00263FAC" w:rsidRPr="005766AA" w:rsidRDefault="00263FAC" w:rsidP="003E5DD1">
            <w:pPr>
              <w:keepNext/>
              <w:keepLines/>
              <w:jc w:val="center"/>
              <w:rPr>
                <w:ins w:id="455" w:author="Ojas Choksi" w:date="2021-05-09T08:44:00Z"/>
                <w:rFonts w:ascii="Arial" w:eastAsia="MS Mincho" w:hAnsi="Arial" w:cs="Arial"/>
                <w:sz w:val="18"/>
                <w:szCs w:val="18"/>
                <w:lang w:eastAsia="zh-CN"/>
              </w:rPr>
            </w:pPr>
            <w:ins w:id="456" w:author="Ojas Choksi" w:date="2021-05-09T08:44:00Z">
              <w:r w:rsidRPr="005766AA">
                <w:rPr>
                  <w:rFonts w:ascii="Arial" w:hAnsi="Arial" w:cs="Arial"/>
                  <w:color w:val="000000"/>
                  <w:sz w:val="18"/>
                  <w:szCs w:val="18"/>
                </w:rPr>
                <w:t>6642</w:t>
              </w:r>
            </w:ins>
          </w:p>
        </w:tc>
        <w:tc>
          <w:tcPr>
            <w:tcW w:w="810" w:type="dxa"/>
            <w:vAlign w:val="center"/>
          </w:tcPr>
          <w:p w14:paraId="0972A936" w14:textId="77777777" w:rsidR="00263FAC" w:rsidRPr="005766AA" w:rsidRDefault="00263FAC" w:rsidP="003E5DD1">
            <w:pPr>
              <w:keepNext/>
              <w:keepLines/>
              <w:jc w:val="center"/>
              <w:rPr>
                <w:ins w:id="457" w:author="Ojas Choksi" w:date="2021-05-09T08:44:00Z"/>
                <w:rFonts w:ascii="Arial" w:eastAsia="MS Mincho" w:hAnsi="Arial" w:cs="Arial"/>
                <w:sz w:val="18"/>
                <w:szCs w:val="18"/>
              </w:rPr>
            </w:pPr>
            <w:ins w:id="458" w:author="Ojas Choksi" w:date="2021-05-09T08:44:00Z">
              <w:r w:rsidRPr="005766AA">
                <w:rPr>
                  <w:rFonts w:ascii="Arial" w:hAnsi="Arial" w:cs="Arial"/>
                  <w:color w:val="000000"/>
                  <w:sz w:val="18"/>
                  <w:szCs w:val="18"/>
                </w:rPr>
                <w:t>8132.5</w:t>
              </w:r>
            </w:ins>
          </w:p>
        </w:tc>
        <w:tc>
          <w:tcPr>
            <w:tcW w:w="884" w:type="dxa"/>
            <w:gridSpan w:val="2"/>
            <w:vAlign w:val="center"/>
          </w:tcPr>
          <w:p w14:paraId="0ED23890" w14:textId="77777777" w:rsidR="00263FAC" w:rsidRPr="005766AA" w:rsidRDefault="00263FAC" w:rsidP="003E5DD1">
            <w:pPr>
              <w:keepNext/>
              <w:keepLines/>
              <w:jc w:val="center"/>
              <w:rPr>
                <w:ins w:id="459" w:author="Ojas Choksi" w:date="2021-05-09T08:44:00Z"/>
                <w:rFonts w:ascii="Arial" w:eastAsia="MS Mincho" w:hAnsi="Arial" w:cs="Arial"/>
                <w:sz w:val="18"/>
                <w:szCs w:val="18"/>
              </w:rPr>
            </w:pPr>
            <w:ins w:id="460" w:author="Ojas Choksi" w:date="2021-05-09T08:44:00Z">
              <w:r w:rsidRPr="005766AA">
                <w:rPr>
                  <w:rFonts w:ascii="Arial" w:hAnsi="Arial" w:cs="Arial"/>
                  <w:color w:val="000000"/>
                  <w:sz w:val="18"/>
                  <w:szCs w:val="18"/>
                </w:rPr>
                <w:t>8302.5</w:t>
              </w:r>
            </w:ins>
          </w:p>
        </w:tc>
      </w:tr>
      <w:tr w:rsidR="00263FAC" w14:paraId="07ACADCE" w14:textId="77777777" w:rsidTr="003E5DD1">
        <w:trPr>
          <w:trHeight w:val="169"/>
          <w:jc w:val="center"/>
          <w:ins w:id="461" w:author="Ojas Choksi" w:date="2021-05-09T08:44:00Z"/>
        </w:trPr>
        <w:tc>
          <w:tcPr>
            <w:tcW w:w="662" w:type="dxa"/>
            <w:vAlign w:val="center"/>
          </w:tcPr>
          <w:p w14:paraId="2D5AC55D" w14:textId="77777777" w:rsidR="00263FAC" w:rsidRPr="008C3103" w:rsidRDefault="00263FAC" w:rsidP="003E5DD1">
            <w:pPr>
              <w:keepNext/>
              <w:keepLines/>
              <w:jc w:val="center"/>
              <w:rPr>
                <w:ins w:id="462" w:author="Ojas Choksi" w:date="2021-05-09T08:44:00Z"/>
                <w:rFonts w:ascii="Arial" w:hAnsi="Arial" w:cs="Arial"/>
                <w:color w:val="000000"/>
                <w:sz w:val="18"/>
                <w:szCs w:val="18"/>
              </w:rPr>
            </w:pPr>
            <w:ins w:id="463" w:author="Ojas Choksi" w:date="2021-05-09T08:44:00Z">
              <w:r w:rsidRPr="008C3103">
                <w:rPr>
                  <w:rFonts w:ascii="Arial" w:hAnsi="Arial" w:cs="Arial"/>
                  <w:color w:val="000000"/>
                  <w:sz w:val="18"/>
                  <w:szCs w:val="18"/>
                </w:rPr>
                <w:t>n48</w:t>
              </w:r>
            </w:ins>
          </w:p>
        </w:tc>
        <w:tc>
          <w:tcPr>
            <w:tcW w:w="863" w:type="dxa"/>
            <w:vAlign w:val="center"/>
          </w:tcPr>
          <w:p w14:paraId="0E5252FC" w14:textId="77777777" w:rsidR="00263FAC" w:rsidRPr="008C3103" w:rsidRDefault="00263FAC" w:rsidP="003E5DD1">
            <w:pPr>
              <w:keepNext/>
              <w:keepLines/>
              <w:jc w:val="center"/>
              <w:rPr>
                <w:ins w:id="464" w:author="Ojas Choksi" w:date="2021-05-09T08:44:00Z"/>
                <w:rFonts w:ascii="Arial" w:hAnsi="Arial" w:cs="Arial"/>
                <w:color w:val="000000"/>
                <w:sz w:val="18"/>
                <w:szCs w:val="18"/>
              </w:rPr>
            </w:pPr>
            <w:ins w:id="465" w:author="Ojas Choksi" w:date="2021-05-09T08:44:00Z">
              <w:r w:rsidRPr="008C3103">
                <w:rPr>
                  <w:rFonts w:ascii="Arial" w:hAnsi="Arial" w:cs="Arial"/>
                  <w:color w:val="000000"/>
                  <w:sz w:val="18"/>
                  <w:szCs w:val="18"/>
                </w:rPr>
                <w:t>3550</w:t>
              </w:r>
            </w:ins>
          </w:p>
        </w:tc>
        <w:tc>
          <w:tcPr>
            <w:tcW w:w="900" w:type="dxa"/>
            <w:vAlign w:val="center"/>
          </w:tcPr>
          <w:p w14:paraId="07464AFE" w14:textId="77777777" w:rsidR="00263FAC" w:rsidRPr="008C3103" w:rsidRDefault="00263FAC" w:rsidP="003E5DD1">
            <w:pPr>
              <w:keepNext/>
              <w:keepLines/>
              <w:jc w:val="center"/>
              <w:rPr>
                <w:ins w:id="466" w:author="Ojas Choksi" w:date="2021-05-09T08:44:00Z"/>
                <w:rFonts w:ascii="Arial" w:hAnsi="Arial" w:cs="Arial"/>
                <w:color w:val="000000"/>
                <w:sz w:val="18"/>
                <w:szCs w:val="18"/>
              </w:rPr>
            </w:pPr>
            <w:ins w:id="467" w:author="Ojas Choksi" w:date="2021-05-09T08:44:00Z">
              <w:r w:rsidRPr="008C3103">
                <w:rPr>
                  <w:rFonts w:ascii="Arial" w:hAnsi="Arial" w:cs="Arial"/>
                  <w:color w:val="000000"/>
                  <w:sz w:val="18"/>
                  <w:szCs w:val="18"/>
                </w:rPr>
                <w:t>3700</w:t>
              </w:r>
            </w:ins>
          </w:p>
        </w:tc>
        <w:tc>
          <w:tcPr>
            <w:tcW w:w="937" w:type="dxa"/>
            <w:vAlign w:val="center"/>
          </w:tcPr>
          <w:p w14:paraId="2EB7A3A7" w14:textId="77777777" w:rsidR="00263FAC" w:rsidRPr="008C3103" w:rsidRDefault="00263FAC" w:rsidP="003E5DD1">
            <w:pPr>
              <w:keepNext/>
              <w:keepLines/>
              <w:jc w:val="center"/>
              <w:rPr>
                <w:ins w:id="468" w:author="Ojas Choksi" w:date="2021-05-09T08:44:00Z"/>
                <w:rFonts w:ascii="Arial" w:hAnsi="Arial" w:cs="Arial"/>
                <w:color w:val="000000"/>
                <w:sz w:val="18"/>
                <w:szCs w:val="18"/>
              </w:rPr>
            </w:pPr>
            <w:ins w:id="469" w:author="Ojas Choksi" w:date="2021-05-09T08:44:00Z">
              <w:r w:rsidRPr="008C3103">
                <w:rPr>
                  <w:rFonts w:ascii="Arial" w:hAnsi="Arial" w:cs="Arial"/>
                  <w:color w:val="000000"/>
                  <w:sz w:val="18"/>
                  <w:szCs w:val="18"/>
                </w:rPr>
                <w:t>3550</w:t>
              </w:r>
            </w:ins>
          </w:p>
        </w:tc>
        <w:tc>
          <w:tcPr>
            <w:tcW w:w="906" w:type="dxa"/>
            <w:vAlign w:val="center"/>
          </w:tcPr>
          <w:p w14:paraId="560E0C0B" w14:textId="77777777" w:rsidR="00263FAC" w:rsidRPr="008C3103" w:rsidRDefault="00263FAC" w:rsidP="003E5DD1">
            <w:pPr>
              <w:keepNext/>
              <w:keepLines/>
              <w:jc w:val="center"/>
              <w:rPr>
                <w:ins w:id="470" w:author="Ojas Choksi" w:date="2021-05-09T08:44:00Z"/>
                <w:rFonts w:ascii="Arial" w:hAnsi="Arial" w:cs="Arial"/>
                <w:color w:val="000000"/>
                <w:sz w:val="18"/>
                <w:szCs w:val="18"/>
              </w:rPr>
            </w:pPr>
            <w:ins w:id="471" w:author="Ojas Choksi" w:date="2021-05-09T08:44:00Z">
              <w:r w:rsidRPr="008C3103">
                <w:rPr>
                  <w:rFonts w:ascii="Arial" w:hAnsi="Arial" w:cs="Arial"/>
                  <w:color w:val="000000"/>
                  <w:sz w:val="18"/>
                  <w:szCs w:val="18"/>
                </w:rPr>
                <w:t>3700</w:t>
              </w:r>
            </w:ins>
          </w:p>
        </w:tc>
        <w:tc>
          <w:tcPr>
            <w:tcW w:w="900" w:type="dxa"/>
            <w:vAlign w:val="center"/>
          </w:tcPr>
          <w:p w14:paraId="73F0DBAF" w14:textId="77777777" w:rsidR="00263FAC" w:rsidRPr="008C3103" w:rsidRDefault="00263FAC" w:rsidP="003E5DD1">
            <w:pPr>
              <w:keepNext/>
              <w:keepLines/>
              <w:jc w:val="center"/>
              <w:rPr>
                <w:ins w:id="472" w:author="Ojas Choksi" w:date="2021-05-09T08:44:00Z"/>
                <w:rFonts w:ascii="Arial" w:hAnsi="Arial" w:cs="Arial"/>
                <w:color w:val="000000"/>
                <w:sz w:val="18"/>
                <w:szCs w:val="18"/>
              </w:rPr>
            </w:pPr>
            <w:ins w:id="473" w:author="Ojas Choksi" w:date="2021-05-09T08:44:00Z">
              <w:r w:rsidRPr="008C3103">
                <w:rPr>
                  <w:rFonts w:ascii="Arial" w:hAnsi="Arial" w:cs="Arial"/>
                  <w:color w:val="000000"/>
                  <w:sz w:val="18"/>
                  <w:szCs w:val="18"/>
                </w:rPr>
                <w:t>7100</w:t>
              </w:r>
            </w:ins>
          </w:p>
        </w:tc>
        <w:tc>
          <w:tcPr>
            <w:tcW w:w="900" w:type="dxa"/>
            <w:vAlign w:val="center"/>
          </w:tcPr>
          <w:p w14:paraId="7A28B2AB" w14:textId="77777777" w:rsidR="00263FAC" w:rsidRPr="008C3103" w:rsidRDefault="00263FAC" w:rsidP="003E5DD1">
            <w:pPr>
              <w:keepNext/>
              <w:keepLines/>
              <w:jc w:val="center"/>
              <w:rPr>
                <w:ins w:id="474" w:author="Ojas Choksi" w:date="2021-05-09T08:44:00Z"/>
                <w:rFonts w:ascii="Arial" w:hAnsi="Arial" w:cs="Arial"/>
                <w:color w:val="000000"/>
                <w:sz w:val="18"/>
                <w:szCs w:val="18"/>
              </w:rPr>
            </w:pPr>
            <w:ins w:id="475" w:author="Ojas Choksi" w:date="2021-05-09T08:44:00Z">
              <w:r w:rsidRPr="008C3103">
                <w:rPr>
                  <w:rFonts w:ascii="Arial" w:hAnsi="Arial" w:cs="Arial"/>
                  <w:color w:val="000000"/>
                  <w:sz w:val="18"/>
                  <w:szCs w:val="18"/>
                </w:rPr>
                <w:t>7400</w:t>
              </w:r>
            </w:ins>
          </w:p>
        </w:tc>
        <w:tc>
          <w:tcPr>
            <w:tcW w:w="809" w:type="dxa"/>
            <w:vAlign w:val="center"/>
          </w:tcPr>
          <w:p w14:paraId="065B521F" w14:textId="77777777" w:rsidR="00263FAC" w:rsidRPr="008C3103" w:rsidRDefault="00263FAC" w:rsidP="003E5DD1">
            <w:pPr>
              <w:keepNext/>
              <w:keepLines/>
              <w:jc w:val="center"/>
              <w:rPr>
                <w:ins w:id="476" w:author="Ojas Choksi" w:date="2021-05-09T08:44:00Z"/>
                <w:rFonts w:ascii="Arial" w:hAnsi="Arial" w:cs="Arial"/>
                <w:color w:val="000000"/>
                <w:sz w:val="18"/>
                <w:szCs w:val="18"/>
              </w:rPr>
            </w:pPr>
            <w:ins w:id="477" w:author="Ojas Choksi" w:date="2021-05-09T08:44:00Z">
              <w:r w:rsidRPr="008C3103">
                <w:rPr>
                  <w:rFonts w:ascii="Arial" w:hAnsi="Arial" w:cs="Arial"/>
                  <w:color w:val="000000"/>
                  <w:sz w:val="18"/>
                  <w:szCs w:val="18"/>
                </w:rPr>
                <w:t>10650</w:t>
              </w:r>
            </w:ins>
          </w:p>
        </w:tc>
        <w:tc>
          <w:tcPr>
            <w:tcW w:w="900" w:type="dxa"/>
            <w:vAlign w:val="center"/>
          </w:tcPr>
          <w:p w14:paraId="786A1672" w14:textId="77777777" w:rsidR="00263FAC" w:rsidRPr="008C3103" w:rsidRDefault="00263FAC" w:rsidP="003E5DD1">
            <w:pPr>
              <w:keepNext/>
              <w:keepLines/>
              <w:jc w:val="center"/>
              <w:rPr>
                <w:ins w:id="478" w:author="Ojas Choksi" w:date="2021-05-09T08:44:00Z"/>
                <w:rFonts w:ascii="Arial" w:hAnsi="Arial" w:cs="Arial"/>
                <w:color w:val="000000"/>
                <w:sz w:val="18"/>
                <w:szCs w:val="18"/>
              </w:rPr>
            </w:pPr>
            <w:ins w:id="479" w:author="Ojas Choksi" w:date="2021-05-09T08:44:00Z">
              <w:r w:rsidRPr="008C3103">
                <w:rPr>
                  <w:rFonts w:ascii="Arial" w:hAnsi="Arial" w:cs="Arial"/>
                  <w:color w:val="000000"/>
                  <w:sz w:val="18"/>
                  <w:szCs w:val="18"/>
                </w:rPr>
                <w:t>11100</w:t>
              </w:r>
            </w:ins>
          </w:p>
        </w:tc>
        <w:tc>
          <w:tcPr>
            <w:tcW w:w="810" w:type="dxa"/>
            <w:vAlign w:val="center"/>
          </w:tcPr>
          <w:p w14:paraId="18EC138B" w14:textId="77777777" w:rsidR="00263FAC" w:rsidRPr="008C3103" w:rsidRDefault="00263FAC" w:rsidP="003E5DD1">
            <w:pPr>
              <w:keepNext/>
              <w:keepLines/>
              <w:jc w:val="center"/>
              <w:rPr>
                <w:ins w:id="480" w:author="Ojas Choksi" w:date="2021-05-09T08:44:00Z"/>
                <w:rFonts w:ascii="Arial" w:hAnsi="Arial" w:cs="Arial"/>
                <w:color w:val="000000"/>
                <w:sz w:val="18"/>
                <w:szCs w:val="18"/>
              </w:rPr>
            </w:pPr>
            <w:ins w:id="481" w:author="Ojas Choksi" w:date="2021-05-09T08:44:00Z">
              <w:r w:rsidRPr="008C3103">
                <w:rPr>
                  <w:rFonts w:ascii="Arial" w:hAnsi="Arial" w:cs="Arial"/>
                  <w:color w:val="000000"/>
                  <w:sz w:val="18"/>
                  <w:szCs w:val="18"/>
                </w:rPr>
                <w:t>14200</w:t>
              </w:r>
            </w:ins>
          </w:p>
        </w:tc>
        <w:tc>
          <w:tcPr>
            <w:tcW w:w="901" w:type="dxa"/>
            <w:vAlign w:val="center"/>
          </w:tcPr>
          <w:p w14:paraId="33B6865A" w14:textId="77777777" w:rsidR="00263FAC" w:rsidRPr="008C3103" w:rsidRDefault="00263FAC" w:rsidP="003E5DD1">
            <w:pPr>
              <w:keepNext/>
              <w:keepLines/>
              <w:jc w:val="center"/>
              <w:rPr>
                <w:ins w:id="482" w:author="Ojas Choksi" w:date="2021-05-09T08:44:00Z"/>
                <w:rFonts w:ascii="Arial" w:hAnsi="Arial" w:cs="Arial"/>
                <w:color w:val="000000"/>
                <w:sz w:val="18"/>
                <w:szCs w:val="18"/>
              </w:rPr>
            </w:pPr>
            <w:ins w:id="483" w:author="Ojas Choksi" w:date="2021-05-09T08:44:00Z">
              <w:r w:rsidRPr="008C3103">
                <w:rPr>
                  <w:rFonts w:ascii="Arial" w:hAnsi="Arial" w:cs="Arial"/>
                  <w:color w:val="000000"/>
                  <w:sz w:val="18"/>
                  <w:szCs w:val="18"/>
                </w:rPr>
                <w:t>14800</w:t>
              </w:r>
            </w:ins>
          </w:p>
        </w:tc>
        <w:tc>
          <w:tcPr>
            <w:tcW w:w="810" w:type="dxa"/>
            <w:vAlign w:val="center"/>
          </w:tcPr>
          <w:p w14:paraId="7C4CEFC7" w14:textId="77777777" w:rsidR="00263FAC" w:rsidRPr="008C3103" w:rsidRDefault="00263FAC" w:rsidP="003E5DD1">
            <w:pPr>
              <w:keepNext/>
              <w:keepLines/>
              <w:jc w:val="center"/>
              <w:rPr>
                <w:ins w:id="484" w:author="Ojas Choksi" w:date="2021-05-09T08:44:00Z"/>
                <w:rFonts w:ascii="Arial" w:hAnsi="Arial" w:cs="Arial"/>
                <w:color w:val="000000"/>
                <w:sz w:val="18"/>
                <w:szCs w:val="18"/>
              </w:rPr>
            </w:pPr>
            <w:ins w:id="485" w:author="Ojas Choksi" w:date="2021-05-09T08:44:00Z">
              <w:r w:rsidRPr="008C3103">
                <w:rPr>
                  <w:rFonts w:ascii="Arial" w:hAnsi="Arial" w:cs="Arial"/>
                  <w:color w:val="000000"/>
                  <w:sz w:val="18"/>
                  <w:szCs w:val="18"/>
                </w:rPr>
                <w:t>17750</w:t>
              </w:r>
            </w:ins>
          </w:p>
        </w:tc>
        <w:tc>
          <w:tcPr>
            <w:tcW w:w="884" w:type="dxa"/>
            <w:gridSpan w:val="2"/>
            <w:vAlign w:val="center"/>
          </w:tcPr>
          <w:p w14:paraId="2E979144" w14:textId="77777777" w:rsidR="00263FAC" w:rsidRPr="008C3103" w:rsidRDefault="00263FAC" w:rsidP="003E5DD1">
            <w:pPr>
              <w:keepNext/>
              <w:keepLines/>
              <w:jc w:val="center"/>
              <w:rPr>
                <w:ins w:id="486" w:author="Ojas Choksi" w:date="2021-05-09T08:44:00Z"/>
                <w:rFonts w:ascii="Arial" w:hAnsi="Arial" w:cs="Arial"/>
                <w:color w:val="000000"/>
                <w:sz w:val="18"/>
                <w:szCs w:val="18"/>
              </w:rPr>
            </w:pPr>
            <w:ins w:id="487" w:author="Ojas Choksi" w:date="2021-05-09T08:44:00Z">
              <w:r w:rsidRPr="008C3103">
                <w:rPr>
                  <w:rFonts w:ascii="Arial" w:hAnsi="Arial" w:cs="Arial"/>
                  <w:color w:val="000000"/>
                  <w:sz w:val="18"/>
                  <w:szCs w:val="18"/>
                </w:rPr>
                <w:t>18500</w:t>
              </w:r>
            </w:ins>
          </w:p>
        </w:tc>
      </w:tr>
      <w:tr w:rsidR="00263FAC" w14:paraId="49389203" w14:textId="77777777" w:rsidTr="003E5DD1">
        <w:trPr>
          <w:trHeight w:val="169"/>
          <w:jc w:val="center"/>
          <w:ins w:id="488" w:author="Ojas Choksi" w:date="2021-05-09T08:44:00Z"/>
        </w:trPr>
        <w:tc>
          <w:tcPr>
            <w:tcW w:w="662" w:type="dxa"/>
            <w:vAlign w:val="center"/>
          </w:tcPr>
          <w:p w14:paraId="069471FC" w14:textId="77777777" w:rsidR="00263FAC" w:rsidRPr="003265C8" w:rsidRDefault="00263FAC" w:rsidP="003E5DD1">
            <w:pPr>
              <w:keepNext/>
              <w:keepLines/>
              <w:jc w:val="center"/>
              <w:rPr>
                <w:ins w:id="489" w:author="Ojas Choksi" w:date="2021-05-09T08:44:00Z"/>
                <w:rFonts w:ascii="Arial" w:eastAsia="MS Mincho" w:hAnsi="Arial" w:cs="Arial"/>
                <w:sz w:val="18"/>
                <w:szCs w:val="18"/>
                <w:lang w:eastAsia="zh-CN"/>
              </w:rPr>
            </w:pPr>
            <w:ins w:id="490" w:author="Ojas Choksi" w:date="2021-05-09T08:44:00Z">
              <w:r w:rsidRPr="003265C8">
                <w:rPr>
                  <w:rFonts w:ascii="Arial" w:hAnsi="Arial" w:cs="Arial"/>
                  <w:color w:val="000000"/>
                  <w:sz w:val="18"/>
                  <w:szCs w:val="18"/>
                </w:rPr>
                <w:t>n77</w:t>
              </w:r>
            </w:ins>
          </w:p>
        </w:tc>
        <w:tc>
          <w:tcPr>
            <w:tcW w:w="863" w:type="dxa"/>
            <w:vAlign w:val="center"/>
          </w:tcPr>
          <w:p w14:paraId="07E5823A" w14:textId="77777777" w:rsidR="00263FAC" w:rsidRPr="003265C8" w:rsidRDefault="00263FAC" w:rsidP="003E5DD1">
            <w:pPr>
              <w:keepNext/>
              <w:keepLines/>
              <w:jc w:val="center"/>
              <w:rPr>
                <w:ins w:id="491" w:author="Ojas Choksi" w:date="2021-05-09T08:44:00Z"/>
                <w:rFonts w:ascii="Arial" w:eastAsia="MS Mincho" w:hAnsi="Arial" w:cs="Arial"/>
                <w:sz w:val="18"/>
                <w:szCs w:val="18"/>
                <w:lang w:eastAsia="zh-CN"/>
              </w:rPr>
            </w:pPr>
            <w:ins w:id="492" w:author="Ojas Choksi" w:date="2021-05-09T08:44:00Z">
              <w:r w:rsidRPr="003265C8">
                <w:rPr>
                  <w:rFonts w:ascii="Arial" w:hAnsi="Arial" w:cs="Arial"/>
                  <w:color w:val="000000"/>
                  <w:sz w:val="18"/>
                  <w:szCs w:val="18"/>
                </w:rPr>
                <w:t>3300</w:t>
              </w:r>
            </w:ins>
          </w:p>
        </w:tc>
        <w:tc>
          <w:tcPr>
            <w:tcW w:w="900" w:type="dxa"/>
            <w:vAlign w:val="center"/>
          </w:tcPr>
          <w:p w14:paraId="0AC1AEF5" w14:textId="77777777" w:rsidR="00263FAC" w:rsidRPr="003265C8" w:rsidRDefault="00263FAC" w:rsidP="003E5DD1">
            <w:pPr>
              <w:keepNext/>
              <w:keepLines/>
              <w:jc w:val="center"/>
              <w:rPr>
                <w:ins w:id="493" w:author="Ojas Choksi" w:date="2021-05-09T08:44:00Z"/>
                <w:rFonts w:ascii="Arial" w:eastAsia="MS Mincho" w:hAnsi="Arial" w:cs="Arial"/>
                <w:sz w:val="18"/>
                <w:szCs w:val="18"/>
                <w:lang w:eastAsia="zh-CN"/>
              </w:rPr>
            </w:pPr>
            <w:ins w:id="494" w:author="Ojas Choksi" w:date="2021-05-09T08:44:00Z">
              <w:r w:rsidRPr="003265C8">
                <w:rPr>
                  <w:rFonts w:ascii="Arial" w:hAnsi="Arial" w:cs="Arial"/>
                  <w:color w:val="000000"/>
                  <w:sz w:val="18"/>
                  <w:szCs w:val="18"/>
                </w:rPr>
                <w:t>4200</w:t>
              </w:r>
            </w:ins>
          </w:p>
        </w:tc>
        <w:tc>
          <w:tcPr>
            <w:tcW w:w="937" w:type="dxa"/>
            <w:vAlign w:val="center"/>
          </w:tcPr>
          <w:p w14:paraId="4361B635" w14:textId="77777777" w:rsidR="00263FAC" w:rsidRPr="003265C8" w:rsidRDefault="00263FAC" w:rsidP="003E5DD1">
            <w:pPr>
              <w:keepNext/>
              <w:keepLines/>
              <w:jc w:val="center"/>
              <w:rPr>
                <w:ins w:id="495" w:author="Ojas Choksi" w:date="2021-05-09T08:44:00Z"/>
                <w:rFonts w:ascii="Arial" w:eastAsia="MS Mincho" w:hAnsi="Arial" w:cs="Arial"/>
                <w:sz w:val="18"/>
                <w:szCs w:val="18"/>
                <w:lang w:eastAsia="zh-CN"/>
              </w:rPr>
            </w:pPr>
            <w:ins w:id="496" w:author="Ojas Choksi" w:date="2021-05-09T08:44:00Z">
              <w:r w:rsidRPr="003265C8">
                <w:rPr>
                  <w:rFonts w:ascii="Arial" w:hAnsi="Arial" w:cs="Arial"/>
                  <w:color w:val="000000"/>
                  <w:sz w:val="18"/>
                  <w:szCs w:val="18"/>
                </w:rPr>
                <w:t>3300</w:t>
              </w:r>
            </w:ins>
          </w:p>
        </w:tc>
        <w:tc>
          <w:tcPr>
            <w:tcW w:w="906" w:type="dxa"/>
            <w:vAlign w:val="center"/>
          </w:tcPr>
          <w:p w14:paraId="1697FADB" w14:textId="77777777" w:rsidR="00263FAC" w:rsidRPr="003265C8" w:rsidRDefault="00263FAC" w:rsidP="003E5DD1">
            <w:pPr>
              <w:keepNext/>
              <w:keepLines/>
              <w:jc w:val="center"/>
              <w:rPr>
                <w:ins w:id="497" w:author="Ojas Choksi" w:date="2021-05-09T08:44:00Z"/>
                <w:rFonts w:ascii="Arial" w:eastAsia="MS Mincho" w:hAnsi="Arial" w:cs="Arial"/>
                <w:sz w:val="18"/>
                <w:szCs w:val="18"/>
                <w:lang w:eastAsia="zh-CN"/>
              </w:rPr>
            </w:pPr>
            <w:ins w:id="498" w:author="Ojas Choksi" w:date="2021-05-09T08:44:00Z">
              <w:r w:rsidRPr="003265C8">
                <w:rPr>
                  <w:rFonts w:ascii="Arial" w:hAnsi="Arial" w:cs="Arial"/>
                  <w:color w:val="000000"/>
                  <w:sz w:val="18"/>
                  <w:szCs w:val="18"/>
                </w:rPr>
                <w:t>4200</w:t>
              </w:r>
            </w:ins>
          </w:p>
        </w:tc>
        <w:tc>
          <w:tcPr>
            <w:tcW w:w="900" w:type="dxa"/>
            <w:vAlign w:val="center"/>
          </w:tcPr>
          <w:p w14:paraId="5F7F50BD" w14:textId="77777777" w:rsidR="00263FAC" w:rsidRPr="003265C8" w:rsidRDefault="00263FAC" w:rsidP="003E5DD1">
            <w:pPr>
              <w:keepNext/>
              <w:keepLines/>
              <w:jc w:val="center"/>
              <w:rPr>
                <w:ins w:id="499" w:author="Ojas Choksi" w:date="2021-05-09T08:44:00Z"/>
                <w:rFonts w:ascii="Arial" w:eastAsia="MS Mincho" w:hAnsi="Arial" w:cs="Arial"/>
                <w:sz w:val="18"/>
                <w:szCs w:val="18"/>
                <w:lang w:eastAsia="zh-CN"/>
              </w:rPr>
            </w:pPr>
            <w:ins w:id="500" w:author="Ojas Choksi" w:date="2021-05-09T08:44:00Z">
              <w:r w:rsidRPr="003265C8">
                <w:rPr>
                  <w:rFonts w:ascii="Arial" w:hAnsi="Arial" w:cs="Arial"/>
                  <w:color w:val="000000"/>
                  <w:sz w:val="18"/>
                  <w:szCs w:val="18"/>
                </w:rPr>
                <w:t>6600</w:t>
              </w:r>
            </w:ins>
          </w:p>
        </w:tc>
        <w:tc>
          <w:tcPr>
            <w:tcW w:w="900" w:type="dxa"/>
            <w:vAlign w:val="center"/>
          </w:tcPr>
          <w:p w14:paraId="324950CE" w14:textId="77777777" w:rsidR="00263FAC" w:rsidRPr="003265C8" w:rsidRDefault="00263FAC" w:rsidP="003E5DD1">
            <w:pPr>
              <w:keepNext/>
              <w:keepLines/>
              <w:jc w:val="center"/>
              <w:rPr>
                <w:ins w:id="501" w:author="Ojas Choksi" w:date="2021-05-09T08:44:00Z"/>
                <w:rFonts w:ascii="Arial" w:eastAsia="MS Mincho" w:hAnsi="Arial" w:cs="Arial"/>
                <w:sz w:val="18"/>
                <w:szCs w:val="18"/>
                <w:lang w:eastAsia="zh-CN"/>
              </w:rPr>
            </w:pPr>
            <w:ins w:id="502" w:author="Ojas Choksi" w:date="2021-05-09T08:44:00Z">
              <w:r w:rsidRPr="003265C8">
                <w:rPr>
                  <w:rFonts w:ascii="Arial" w:hAnsi="Arial" w:cs="Arial"/>
                  <w:color w:val="000000"/>
                  <w:sz w:val="18"/>
                  <w:szCs w:val="18"/>
                </w:rPr>
                <w:t>8400</w:t>
              </w:r>
            </w:ins>
          </w:p>
        </w:tc>
        <w:tc>
          <w:tcPr>
            <w:tcW w:w="809" w:type="dxa"/>
            <w:vAlign w:val="center"/>
          </w:tcPr>
          <w:p w14:paraId="41ADC920" w14:textId="77777777" w:rsidR="00263FAC" w:rsidRPr="003265C8" w:rsidRDefault="00263FAC" w:rsidP="003E5DD1">
            <w:pPr>
              <w:keepNext/>
              <w:keepLines/>
              <w:jc w:val="center"/>
              <w:rPr>
                <w:ins w:id="503" w:author="Ojas Choksi" w:date="2021-05-09T08:44:00Z"/>
                <w:rFonts w:ascii="Arial" w:eastAsia="MS Mincho" w:hAnsi="Arial" w:cs="Arial"/>
                <w:sz w:val="18"/>
                <w:szCs w:val="18"/>
                <w:lang w:eastAsia="zh-CN"/>
              </w:rPr>
            </w:pPr>
            <w:ins w:id="504" w:author="Ojas Choksi" w:date="2021-05-09T08:44:00Z">
              <w:r w:rsidRPr="003265C8">
                <w:rPr>
                  <w:rFonts w:ascii="Arial" w:hAnsi="Arial" w:cs="Arial"/>
                  <w:color w:val="000000"/>
                  <w:sz w:val="18"/>
                  <w:szCs w:val="18"/>
                </w:rPr>
                <w:t>9900</w:t>
              </w:r>
            </w:ins>
          </w:p>
        </w:tc>
        <w:tc>
          <w:tcPr>
            <w:tcW w:w="900" w:type="dxa"/>
            <w:vAlign w:val="center"/>
          </w:tcPr>
          <w:p w14:paraId="4309A5BE" w14:textId="77777777" w:rsidR="00263FAC" w:rsidRPr="003265C8" w:rsidRDefault="00263FAC" w:rsidP="003E5DD1">
            <w:pPr>
              <w:keepNext/>
              <w:keepLines/>
              <w:jc w:val="center"/>
              <w:rPr>
                <w:ins w:id="505" w:author="Ojas Choksi" w:date="2021-05-09T08:44:00Z"/>
                <w:rFonts w:ascii="Arial" w:eastAsia="MS Mincho" w:hAnsi="Arial" w:cs="Arial"/>
                <w:sz w:val="18"/>
                <w:szCs w:val="18"/>
                <w:lang w:eastAsia="zh-CN"/>
              </w:rPr>
            </w:pPr>
            <w:ins w:id="506" w:author="Ojas Choksi" w:date="2021-05-09T08:44:00Z">
              <w:r w:rsidRPr="003265C8">
                <w:rPr>
                  <w:rFonts w:ascii="Arial" w:hAnsi="Arial" w:cs="Arial"/>
                  <w:color w:val="000000"/>
                  <w:sz w:val="18"/>
                  <w:szCs w:val="18"/>
                </w:rPr>
                <w:t>12600</w:t>
              </w:r>
            </w:ins>
          </w:p>
        </w:tc>
        <w:tc>
          <w:tcPr>
            <w:tcW w:w="810" w:type="dxa"/>
            <w:vAlign w:val="center"/>
          </w:tcPr>
          <w:p w14:paraId="6428510C" w14:textId="77777777" w:rsidR="00263FAC" w:rsidRPr="003265C8" w:rsidRDefault="00263FAC" w:rsidP="003E5DD1">
            <w:pPr>
              <w:keepNext/>
              <w:keepLines/>
              <w:jc w:val="center"/>
              <w:rPr>
                <w:ins w:id="507" w:author="Ojas Choksi" w:date="2021-05-09T08:44:00Z"/>
                <w:rFonts w:ascii="Arial" w:eastAsia="MS Mincho" w:hAnsi="Arial" w:cs="Arial"/>
                <w:sz w:val="18"/>
                <w:szCs w:val="18"/>
                <w:lang w:eastAsia="zh-CN"/>
              </w:rPr>
            </w:pPr>
            <w:ins w:id="508" w:author="Ojas Choksi" w:date="2021-05-09T08:44:00Z">
              <w:r w:rsidRPr="003265C8">
                <w:rPr>
                  <w:rFonts w:ascii="Arial" w:hAnsi="Arial" w:cs="Arial"/>
                  <w:color w:val="000000"/>
                  <w:sz w:val="18"/>
                  <w:szCs w:val="18"/>
                </w:rPr>
                <w:t>13200</w:t>
              </w:r>
            </w:ins>
          </w:p>
        </w:tc>
        <w:tc>
          <w:tcPr>
            <w:tcW w:w="901" w:type="dxa"/>
            <w:vAlign w:val="center"/>
          </w:tcPr>
          <w:p w14:paraId="79BA3031" w14:textId="77777777" w:rsidR="00263FAC" w:rsidRPr="003265C8" w:rsidRDefault="00263FAC" w:rsidP="003E5DD1">
            <w:pPr>
              <w:keepNext/>
              <w:keepLines/>
              <w:jc w:val="center"/>
              <w:rPr>
                <w:ins w:id="509" w:author="Ojas Choksi" w:date="2021-05-09T08:44:00Z"/>
                <w:rFonts w:ascii="Arial" w:eastAsia="MS Mincho" w:hAnsi="Arial" w:cs="Arial"/>
                <w:sz w:val="18"/>
                <w:szCs w:val="18"/>
                <w:lang w:eastAsia="zh-CN"/>
              </w:rPr>
            </w:pPr>
            <w:ins w:id="510" w:author="Ojas Choksi" w:date="2021-05-09T08:44:00Z">
              <w:r w:rsidRPr="003265C8">
                <w:rPr>
                  <w:rFonts w:ascii="Arial" w:hAnsi="Arial" w:cs="Arial"/>
                  <w:color w:val="000000"/>
                  <w:sz w:val="18"/>
                  <w:szCs w:val="18"/>
                </w:rPr>
                <w:t>16800</w:t>
              </w:r>
            </w:ins>
          </w:p>
        </w:tc>
        <w:tc>
          <w:tcPr>
            <w:tcW w:w="810" w:type="dxa"/>
            <w:vAlign w:val="center"/>
          </w:tcPr>
          <w:p w14:paraId="76D7CB26" w14:textId="77777777" w:rsidR="00263FAC" w:rsidRPr="003265C8" w:rsidRDefault="00263FAC" w:rsidP="003E5DD1">
            <w:pPr>
              <w:keepNext/>
              <w:keepLines/>
              <w:jc w:val="center"/>
              <w:rPr>
                <w:ins w:id="511" w:author="Ojas Choksi" w:date="2021-05-09T08:44:00Z"/>
                <w:rFonts w:ascii="Arial" w:eastAsia="MS Mincho" w:hAnsi="Arial" w:cs="Arial"/>
                <w:sz w:val="18"/>
                <w:szCs w:val="18"/>
              </w:rPr>
            </w:pPr>
            <w:ins w:id="512" w:author="Ojas Choksi" w:date="2021-05-09T08:44:00Z">
              <w:r w:rsidRPr="003265C8">
                <w:rPr>
                  <w:rFonts w:ascii="Arial" w:hAnsi="Arial" w:cs="Arial"/>
                  <w:color w:val="000000"/>
                  <w:sz w:val="18"/>
                  <w:szCs w:val="18"/>
                </w:rPr>
                <w:t>16500</w:t>
              </w:r>
            </w:ins>
          </w:p>
        </w:tc>
        <w:tc>
          <w:tcPr>
            <w:tcW w:w="884" w:type="dxa"/>
            <w:gridSpan w:val="2"/>
            <w:vAlign w:val="center"/>
          </w:tcPr>
          <w:p w14:paraId="4F995AAE" w14:textId="77777777" w:rsidR="00263FAC" w:rsidRPr="003265C8" w:rsidRDefault="00263FAC" w:rsidP="003E5DD1">
            <w:pPr>
              <w:keepNext/>
              <w:keepLines/>
              <w:jc w:val="center"/>
              <w:rPr>
                <w:ins w:id="513" w:author="Ojas Choksi" w:date="2021-05-09T08:44:00Z"/>
                <w:rFonts w:ascii="Arial" w:eastAsia="MS Mincho" w:hAnsi="Arial" w:cs="Arial"/>
                <w:sz w:val="18"/>
                <w:szCs w:val="18"/>
              </w:rPr>
            </w:pPr>
            <w:ins w:id="514" w:author="Ojas Choksi" w:date="2021-05-09T08:44:00Z">
              <w:r w:rsidRPr="003265C8">
                <w:rPr>
                  <w:rFonts w:ascii="Arial" w:hAnsi="Arial" w:cs="Arial"/>
                  <w:color w:val="000000"/>
                  <w:sz w:val="18"/>
                  <w:szCs w:val="18"/>
                </w:rPr>
                <w:t>21000</w:t>
              </w:r>
            </w:ins>
          </w:p>
        </w:tc>
      </w:tr>
    </w:tbl>
    <w:p w14:paraId="1A465DE6" w14:textId="77777777" w:rsidR="00263FAC" w:rsidRDefault="00263FAC" w:rsidP="00263FAC">
      <w:pPr>
        <w:rPr>
          <w:ins w:id="515" w:author="Ojas Choksi" w:date="2021-05-09T08:44:00Z"/>
          <w:lang w:eastAsia="zh-CN"/>
        </w:rPr>
      </w:pPr>
    </w:p>
    <w:p w14:paraId="188D0E1C" w14:textId="77777777" w:rsidR="00263FAC" w:rsidRDefault="00263FAC" w:rsidP="00263FAC">
      <w:pPr>
        <w:rPr>
          <w:ins w:id="516" w:author="Ojas Choksi" w:date="2021-05-09T08:44:00Z"/>
          <w:lang w:eastAsia="zh-CN"/>
        </w:rPr>
      </w:pPr>
    </w:p>
    <w:p w14:paraId="7662FB92" w14:textId="77777777" w:rsidR="00263FAC" w:rsidRPr="009D46A8" w:rsidRDefault="00263FAC" w:rsidP="00263FAC">
      <w:pPr>
        <w:rPr>
          <w:ins w:id="517" w:author="Ojas Choksi" w:date="2021-05-09T08:44:00Z"/>
          <w:sz w:val="20"/>
          <w:szCs w:val="20"/>
          <w:lang w:eastAsia="zh-CN"/>
        </w:rPr>
      </w:pPr>
      <w:ins w:id="518" w:author="Ojas Choksi" w:date="2021-05-09T08:44:00Z">
        <w:r w:rsidRPr="009D46A8">
          <w:rPr>
            <w:sz w:val="20"/>
            <w:szCs w:val="20"/>
            <w:lang w:eastAsia="zh-CN"/>
          </w:rPr>
          <w:t>Based on above table, the 2</w:t>
        </w:r>
        <w:r w:rsidRPr="009D46A8">
          <w:rPr>
            <w:sz w:val="20"/>
            <w:szCs w:val="20"/>
            <w:vertAlign w:val="superscript"/>
            <w:lang w:eastAsia="zh-CN"/>
          </w:rPr>
          <w:t>nd</w:t>
        </w:r>
        <w:r w:rsidRPr="009D46A8">
          <w:rPr>
            <w:sz w:val="20"/>
            <w:szCs w:val="20"/>
            <w:lang w:eastAsia="zh-CN"/>
          </w:rPr>
          <w:t xml:space="preserve"> harmonic of n24 UL may fall into the lower DL frequency range of n77</w:t>
        </w:r>
        <w:r>
          <w:rPr>
            <w:sz w:val="20"/>
            <w:szCs w:val="20"/>
            <w:lang w:eastAsia="zh-CN"/>
          </w:rPr>
          <w:t xml:space="preserve"> which need to be addressed in lower order combination</w:t>
        </w:r>
        <w:r w:rsidRPr="009D46A8">
          <w:rPr>
            <w:sz w:val="20"/>
            <w:szCs w:val="20"/>
            <w:lang w:eastAsia="zh-CN"/>
          </w:rPr>
          <w:t xml:space="preserve">.  </w:t>
        </w:r>
      </w:ins>
    </w:p>
    <w:p w14:paraId="4E5A011B" w14:textId="77777777" w:rsidR="00263FAC" w:rsidRPr="009D46A8" w:rsidRDefault="00263FAC" w:rsidP="00263FAC">
      <w:pPr>
        <w:rPr>
          <w:ins w:id="519" w:author="Ojas Choksi" w:date="2021-05-09T08:44:00Z"/>
          <w:sz w:val="20"/>
          <w:szCs w:val="20"/>
          <w:lang w:eastAsia="zh-CN"/>
        </w:rPr>
      </w:pPr>
    </w:p>
    <w:p w14:paraId="6DE94664" w14:textId="77777777" w:rsidR="00263FAC" w:rsidRDefault="00263FAC" w:rsidP="00263FAC">
      <w:pPr>
        <w:rPr>
          <w:ins w:id="520" w:author="Ojas Choksi" w:date="2021-05-09T08:44:00Z"/>
          <w:sz w:val="20"/>
          <w:szCs w:val="20"/>
          <w:lang w:eastAsia="zh-CN"/>
        </w:rPr>
      </w:pPr>
      <w:ins w:id="521" w:author="Ojas Choksi" w:date="2021-05-09T08:44:00Z">
        <w:r w:rsidRPr="009D46A8">
          <w:rPr>
            <w:rFonts w:hint="eastAsia"/>
            <w:sz w:val="20"/>
            <w:szCs w:val="20"/>
            <w:lang w:eastAsia="zh-CN"/>
          </w:rPr>
          <w:t xml:space="preserve">Table </w:t>
        </w:r>
        <w:r w:rsidRPr="009D46A8">
          <w:rPr>
            <w:rFonts w:eastAsia="MS Mincho" w:hint="eastAsia"/>
            <w:sz w:val="20"/>
            <w:szCs w:val="20"/>
            <w:lang w:eastAsia="zh-CN"/>
          </w:rPr>
          <w:t>6.</w:t>
        </w:r>
        <w:r w:rsidRPr="004C1E5E">
          <w:rPr>
            <w:rFonts w:eastAsiaTheme="minorEastAsia" w:hint="eastAsia"/>
            <w:sz w:val="20"/>
            <w:szCs w:val="20"/>
            <w:highlight w:val="yellow"/>
            <w:lang w:eastAsia="zh-CN"/>
          </w:rPr>
          <w:t>x</w:t>
        </w:r>
        <w:r w:rsidRPr="009D46A8">
          <w:rPr>
            <w:rFonts w:hint="eastAsia"/>
            <w:sz w:val="20"/>
            <w:szCs w:val="20"/>
            <w:lang w:eastAsia="zh-CN"/>
          </w:rPr>
          <w:t>.</w:t>
        </w:r>
        <w:r w:rsidRPr="009D46A8">
          <w:rPr>
            <w:rFonts w:eastAsia="MS Mincho" w:hint="eastAsia"/>
            <w:sz w:val="20"/>
            <w:szCs w:val="20"/>
            <w:lang w:eastAsia="zh-CN"/>
          </w:rPr>
          <w:t>1.3</w:t>
        </w:r>
        <w:r w:rsidRPr="009D46A8">
          <w:rPr>
            <w:rFonts w:hint="eastAsia"/>
            <w:sz w:val="20"/>
            <w:szCs w:val="20"/>
            <w:lang w:eastAsia="zh-CN"/>
          </w:rPr>
          <w:t>-</w:t>
        </w:r>
        <w:r w:rsidRPr="009D46A8">
          <w:rPr>
            <w:sz w:val="20"/>
            <w:szCs w:val="20"/>
            <w:lang w:eastAsia="zh-CN"/>
          </w:rPr>
          <w:t>2</w:t>
        </w:r>
        <w:r w:rsidRPr="009D46A8">
          <w:rPr>
            <w:rFonts w:hint="eastAsia"/>
            <w:sz w:val="20"/>
            <w:szCs w:val="20"/>
            <w:lang w:eastAsia="zh-CN"/>
          </w:rPr>
          <w:t xml:space="preserve"> summarizes frequency ranges where harmonics </w:t>
        </w:r>
        <w:r w:rsidRPr="009D46A8">
          <w:rPr>
            <w:sz w:val="20"/>
            <w:szCs w:val="20"/>
            <w:lang w:eastAsia="zh-CN"/>
          </w:rPr>
          <w:t xml:space="preserve">mixing </w:t>
        </w:r>
        <w:r w:rsidRPr="009D46A8">
          <w:rPr>
            <w:rFonts w:hint="eastAsia"/>
            <w:sz w:val="20"/>
            <w:szCs w:val="20"/>
            <w:lang w:eastAsia="zh-CN"/>
          </w:rPr>
          <w:t>occur for CA</w:t>
        </w:r>
        <w:r w:rsidRPr="009D46A8">
          <w:rPr>
            <w:rFonts w:eastAsia="MS Mincho" w:hint="eastAsia"/>
            <w:sz w:val="20"/>
            <w:szCs w:val="20"/>
            <w:lang w:eastAsia="zh-CN"/>
          </w:rPr>
          <w:t>_n</w:t>
        </w:r>
        <w:r w:rsidRPr="009D46A8">
          <w:rPr>
            <w:rFonts w:eastAsia="MS Mincho"/>
            <w:sz w:val="20"/>
            <w:szCs w:val="20"/>
            <w:lang w:eastAsia="zh-CN"/>
          </w:rPr>
          <w:t>24</w:t>
        </w:r>
        <w:r w:rsidRPr="009D46A8">
          <w:rPr>
            <w:rFonts w:eastAsia="MS Mincho" w:hint="eastAsia"/>
            <w:sz w:val="20"/>
            <w:szCs w:val="20"/>
            <w:lang w:eastAsia="zh-CN"/>
          </w:rPr>
          <w:t>-</w:t>
        </w:r>
        <w:r>
          <w:rPr>
            <w:rFonts w:eastAsia="MS Mincho"/>
            <w:sz w:val="20"/>
            <w:szCs w:val="20"/>
            <w:lang w:eastAsia="zh-CN"/>
          </w:rPr>
          <w:t>n48-</w:t>
        </w:r>
        <w:r w:rsidRPr="009D46A8">
          <w:rPr>
            <w:rFonts w:eastAsia="MS Mincho" w:hint="eastAsia"/>
            <w:sz w:val="20"/>
            <w:szCs w:val="20"/>
            <w:lang w:eastAsia="zh-CN"/>
          </w:rPr>
          <w:t>n</w:t>
        </w:r>
        <w:r w:rsidRPr="009D46A8">
          <w:rPr>
            <w:rFonts w:eastAsia="MS Mincho"/>
            <w:sz w:val="20"/>
            <w:szCs w:val="20"/>
            <w:lang w:eastAsia="zh-CN"/>
          </w:rPr>
          <w:t>77</w:t>
        </w:r>
        <w:r w:rsidRPr="009D46A8">
          <w:rPr>
            <w:rFonts w:hint="eastAsia"/>
            <w:sz w:val="20"/>
            <w:szCs w:val="20"/>
            <w:lang w:eastAsia="zh-CN"/>
          </w:rPr>
          <w:t>.</w:t>
        </w:r>
      </w:ins>
    </w:p>
    <w:p w14:paraId="293E6583" w14:textId="77777777" w:rsidR="00263FAC" w:rsidRPr="009D46A8" w:rsidRDefault="00263FAC" w:rsidP="00263FAC">
      <w:pPr>
        <w:rPr>
          <w:ins w:id="522" w:author="Ojas Choksi" w:date="2021-05-09T08:44:00Z"/>
          <w:sz w:val="20"/>
          <w:szCs w:val="20"/>
          <w:lang w:eastAsia="zh-CN"/>
        </w:rPr>
      </w:pPr>
    </w:p>
    <w:p w14:paraId="59C91DBE" w14:textId="77777777" w:rsidR="00263FAC" w:rsidRPr="009D46A8" w:rsidRDefault="00263FAC" w:rsidP="00263FAC">
      <w:pPr>
        <w:spacing w:after="180"/>
        <w:jc w:val="center"/>
        <w:rPr>
          <w:ins w:id="523" w:author="Ojas Choksi" w:date="2021-05-09T08:44:00Z"/>
          <w:rFonts w:ascii="Arial" w:eastAsia="Malgun Gothic" w:hAnsi="Arial" w:cs="Arial"/>
          <w:b/>
          <w:bCs/>
          <w:sz w:val="20"/>
          <w:szCs w:val="20"/>
          <w:lang w:val="en-GB"/>
        </w:rPr>
      </w:pPr>
      <w:ins w:id="524" w:author="Ojas Choksi" w:date="2021-05-09T08:44:00Z">
        <w:r w:rsidRPr="009D46A8">
          <w:rPr>
            <w:rFonts w:ascii="Arial" w:eastAsia="Malgun Gothic" w:hAnsi="Arial" w:cs="Arial"/>
            <w:b/>
            <w:bCs/>
            <w:sz w:val="20"/>
            <w:szCs w:val="20"/>
            <w:lang w:val="en-GB"/>
          </w:rPr>
          <w:t>Table 6.</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.1.3-2: Harmonic mixing</w:t>
        </w:r>
        <w:r>
          <w:rPr>
            <w:rFonts w:ascii="Arial" w:eastAsia="Malgun Gothic" w:hAnsi="Arial" w:cs="Arial"/>
            <w:b/>
            <w:bCs/>
            <w:sz w:val="20"/>
            <w:szCs w:val="20"/>
            <w:lang w:val="en-GB"/>
          </w:rPr>
          <w:t xml:space="preserve"> for 3DLs/1UL</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863"/>
        <w:gridCol w:w="900"/>
        <w:gridCol w:w="900"/>
        <w:gridCol w:w="810"/>
        <w:gridCol w:w="900"/>
        <w:gridCol w:w="900"/>
        <w:gridCol w:w="900"/>
        <w:gridCol w:w="843"/>
        <w:gridCol w:w="867"/>
      </w:tblGrid>
      <w:tr w:rsidR="00263FAC" w14:paraId="18350F1C" w14:textId="77777777" w:rsidTr="003E5DD1">
        <w:trPr>
          <w:trHeight w:val="249"/>
          <w:jc w:val="center"/>
          <w:ins w:id="525" w:author="Ojas Choksi" w:date="2021-05-09T08:44:00Z"/>
        </w:trPr>
        <w:tc>
          <w:tcPr>
            <w:tcW w:w="662" w:type="dxa"/>
            <w:vAlign w:val="center"/>
          </w:tcPr>
          <w:p w14:paraId="1386E2FC" w14:textId="77777777" w:rsidR="00263FAC" w:rsidRDefault="00263FAC" w:rsidP="003E5DD1">
            <w:pPr>
              <w:keepNext/>
              <w:keepLines/>
              <w:jc w:val="center"/>
              <w:rPr>
                <w:ins w:id="526" w:author="Ojas Choksi" w:date="2021-05-09T08:44:00Z"/>
                <w:rFonts w:ascii="Arial" w:eastAsia="MS Mincho" w:hAnsi="Arial" w:cs="Arial"/>
                <w:b/>
                <w:sz w:val="18"/>
                <w:lang w:eastAsia="ja-JP"/>
              </w:rPr>
            </w:pPr>
          </w:p>
        </w:tc>
        <w:tc>
          <w:tcPr>
            <w:tcW w:w="863" w:type="dxa"/>
            <w:vAlign w:val="center"/>
          </w:tcPr>
          <w:p w14:paraId="38BE92AC" w14:textId="77777777" w:rsidR="00263FAC" w:rsidRDefault="00263FAC" w:rsidP="003E5DD1">
            <w:pPr>
              <w:keepNext/>
              <w:keepLines/>
              <w:jc w:val="center"/>
              <w:rPr>
                <w:ins w:id="527" w:author="Ojas Choksi" w:date="2021-05-09T08:44:00Z"/>
                <w:rFonts w:ascii="Arial" w:eastAsia="MS Mincho" w:hAnsi="Arial" w:cs="Arial"/>
                <w:b/>
                <w:sz w:val="18"/>
                <w:lang w:eastAsia="ja-JP"/>
              </w:rPr>
            </w:pPr>
          </w:p>
        </w:tc>
        <w:tc>
          <w:tcPr>
            <w:tcW w:w="900" w:type="dxa"/>
            <w:vAlign w:val="center"/>
          </w:tcPr>
          <w:p w14:paraId="020DA203" w14:textId="77777777" w:rsidR="00263FAC" w:rsidRDefault="00263FAC" w:rsidP="003E5DD1">
            <w:pPr>
              <w:keepNext/>
              <w:keepLines/>
              <w:jc w:val="center"/>
              <w:rPr>
                <w:ins w:id="528" w:author="Ojas Choksi" w:date="2021-05-09T08:44:00Z"/>
                <w:rFonts w:ascii="Arial" w:eastAsia="MS Mincho" w:hAnsi="Arial" w:cs="Arial"/>
                <w:b/>
                <w:sz w:val="18"/>
                <w:lang w:eastAsia="ja-JP"/>
              </w:rPr>
            </w:pPr>
          </w:p>
        </w:tc>
        <w:tc>
          <w:tcPr>
            <w:tcW w:w="937" w:type="dxa"/>
          </w:tcPr>
          <w:p w14:paraId="600CF22D" w14:textId="77777777" w:rsidR="00263FAC" w:rsidRDefault="00263FAC" w:rsidP="003E5DD1">
            <w:pPr>
              <w:keepNext/>
              <w:keepLines/>
              <w:jc w:val="center"/>
              <w:rPr>
                <w:ins w:id="529" w:author="Ojas Choksi" w:date="2021-05-09T08:44:00Z"/>
                <w:rFonts w:ascii="Arial" w:eastAsia="MS Mincho" w:hAnsi="Arial" w:cs="Arial"/>
                <w:b/>
                <w:sz w:val="18"/>
                <w:lang w:eastAsia="ja-JP"/>
              </w:rPr>
            </w:pPr>
          </w:p>
        </w:tc>
        <w:tc>
          <w:tcPr>
            <w:tcW w:w="863" w:type="dxa"/>
          </w:tcPr>
          <w:p w14:paraId="6BB3A52E" w14:textId="77777777" w:rsidR="00263FAC" w:rsidRDefault="00263FAC" w:rsidP="003E5DD1">
            <w:pPr>
              <w:keepNext/>
              <w:keepLines/>
              <w:jc w:val="center"/>
              <w:rPr>
                <w:ins w:id="530" w:author="Ojas Choksi" w:date="2021-05-09T08:44:00Z"/>
                <w:rFonts w:ascii="Arial" w:eastAsia="MS Mincho" w:hAnsi="Arial" w:cs="Arial"/>
                <w:b/>
                <w:sz w:val="18"/>
                <w:lang w:eastAsia="ja-JP"/>
              </w:rPr>
            </w:pPr>
          </w:p>
        </w:tc>
        <w:tc>
          <w:tcPr>
            <w:tcW w:w="1800" w:type="dxa"/>
            <w:gridSpan w:val="2"/>
            <w:vAlign w:val="center"/>
          </w:tcPr>
          <w:p w14:paraId="65D4B7B7" w14:textId="77777777" w:rsidR="00263FAC" w:rsidRDefault="00263FAC" w:rsidP="003E5DD1">
            <w:pPr>
              <w:keepNext/>
              <w:keepLines/>
              <w:jc w:val="center"/>
              <w:rPr>
                <w:ins w:id="531" w:author="Ojas Choksi" w:date="2021-05-09T08:44:00Z"/>
                <w:rFonts w:ascii="Arial" w:eastAsia="MS Mincho" w:hAnsi="Arial" w:cs="Arial"/>
                <w:b/>
                <w:sz w:val="18"/>
                <w:lang w:eastAsia="ja-JP"/>
              </w:rPr>
            </w:pPr>
            <w:ins w:id="532" w:author="Ojas Choksi" w:date="2021-05-09T08:44:00Z">
              <w:r>
                <w:rPr>
                  <w:rFonts w:ascii="Arial" w:eastAsia="MS Mincho" w:hAnsi="Arial" w:cs="Arial"/>
                  <w:b/>
                  <w:sz w:val="18"/>
                  <w:lang w:eastAsia="ja-JP"/>
                </w:rPr>
                <w:t>2nd Harmonic</w:t>
              </w:r>
            </w:ins>
          </w:p>
        </w:tc>
        <w:tc>
          <w:tcPr>
            <w:tcW w:w="1710" w:type="dxa"/>
            <w:gridSpan w:val="2"/>
            <w:vAlign w:val="center"/>
          </w:tcPr>
          <w:p w14:paraId="2C98D7CD" w14:textId="77777777" w:rsidR="00263FAC" w:rsidRDefault="00263FAC" w:rsidP="003E5DD1">
            <w:pPr>
              <w:keepNext/>
              <w:keepLines/>
              <w:jc w:val="center"/>
              <w:rPr>
                <w:ins w:id="533" w:author="Ojas Choksi" w:date="2021-05-09T08:44:00Z"/>
                <w:rFonts w:ascii="Arial" w:eastAsia="MS Mincho" w:hAnsi="Arial" w:cs="Arial"/>
                <w:sz w:val="18"/>
                <w:lang w:eastAsia="ja-JP"/>
              </w:rPr>
            </w:pPr>
            <w:ins w:id="534" w:author="Ojas Choksi" w:date="2021-05-09T08:44:00Z">
              <w:r>
                <w:rPr>
                  <w:rFonts w:ascii="Arial" w:eastAsia="MS Mincho" w:hAnsi="Arial" w:cs="Arial"/>
                  <w:b/>
                  <w:sz w:val="18"/>
                  <w:lang w:eastAsia="ja-JP"/>
                </w:rPr>
                <w:t>3rd Harmonic</w:t>
              </w:r>
            </w:ins>
          </w:p>
        </w:tc>
        <w:tc>
          <w:tcPr>
            <w:tcW w:w="1800" w:type="dxa"/>
            <w:gridSpan w:val="2"/>
            <w:vAlign w:val="center"/>
          </w:tcPr>
          <w:p w14:paraId="7E9B91A9" w14:textId="77777777" w:rsidR="00263FAC" w:rsidRDefault="00263FAC" w:rsidP="003E5DD1">
            <w:pPr>
              <w:keepNext/>
              <w:keepLines/>
              <w:jc w:val="center"/>
              <w:rPr>
                <w:ins w:id="535" w:author="Ojas Choksi" w:date="2021-05-09T08:44:00Z"/>
                <w:rFonts w:ascii="Arial" w:eastAsia="MS Mincho" w:hAnsi="Arial" w:cs="Arial"/>
                <w:b/>
                <w:sz w:val="18"/>
                <w:lang w:eastAsia="ja-JP"/>
              </w:rPr>
            </w:pPr>
            <w:ins w:id="536" w:author="Ojas Choksi" w:date="2021-05-09T08:44: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710" w:type="dxa"/>
            <w:gridSpan w:val="2"/>
          </w:tcPr>
          <w:p w14:paraId="312FF775" w14:textId="77777777" w:rsidR="00263FAC" w:rsidRDefault="00263FAC" w:rsidP="003E5DD1">
            <w:pPr>
              <w:keepNext/>
              <w:keepLines/>
              <w:jc w:val="center"/>
              <w:rPr>
                <w:ins w:id="537" w:author="Ojas Choksi" w:date="2021-05-09T08:44:00Z"/>
                <w:rFonts w:ascii="Arial" w:eastAsia="MS Mincho" w:hAnsi="Arial" w:cs="Arial"/>
                <w:b/>
                <w:sz w:val="18"/>
                <w:lang w:eastAsia="ja-JP"/>
              </w:rPr>
            </w:pPr>
            <w:ins w:id="538" w:author="Ojas Choksi" w:date="2021-05-09T08:44: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263FAC" w14:paraId="7BEA445F" w14:textId="77777777" w:rsidTr="003E5DD1">
        <w:trPr>
          <w:trHeight w:val="417"/>
          <w:jc w:val="center"/>
          <w:ins w:id="539" w:author="Ojas Choksi" w:date="2021-05-09T08:44:00Z"/>
        </w:trPr>
        <w:tc>
          <w:tcPr>
            <w:tcW w:w="662" w:type="dxa"/>
            <w:vAlign w:val="center"/>
          </w:tcPr>
          <w:p w14:paraId="46916336" w14:textId="77777777" w:rsidR="00263FAC" w:rsidRDefault="00263FAC" w:rsidP="003E5DD1">
            <w:pPr>
              <w:keepNext/>
              <w:keepLines/>
              <w:jc w:val="center"/>
              <w:rPr>
                <w:ins w:id="540" w:author="Ojas Choksi" w:date="2021-05-09T08:44:00Z"/>
                <w:rFonts w:ascii="Arial" w:eastAsia="MS Mincho" w:hAnsi="Arial" w:cs="Arial"/>
                <w:b/>
                <w:sz w:val="18"/>
                <w:lang w:eastAsia="ja-JP"/>
              </w:rPr>
            </w:pPr>
            <w:ins w:id="541" w:author="Ojas Choksi" w:date="2021-05-09T08:44:00Z">
              <w:r>
                <w:rPr>
                  <w:rFonts w:ascii="Arial" w:eastAsia="MS Mincho" w:hAnsi="Arial" w:cs="Arial"/>
                  <w:b/>
                  <w:sz w:val="18"/>
                  <w:lang w:eastAsia="ja-JP"/>
                </w:rPr>
                <w:t>Band</w:t>
              </w:r>
            </w:ins>
          </w:p>
        </w:tc>
        <w:tc>
          <w:tcPr>
            <w:tcW w:w="863" w:type="dxa"/>
            <w:vAlign w:val="center"/>
          </w:tcPr>
          <w:p w14:paraId="5297F7BE" w14:textId="77777777" w:rsidR="00263FAC" w:rsidRDefault="00263FAC" w:rsidP="003E5DD1">
            <w:pPr>
              <w:keepNext/>
              <w:keepLines/>
              <w:jc w:val="center"/>
              <w:rPr>
                <w:ins w:id="542" w:author="Ojas Choksi" w:date="2021-05-09T08:44:00Z"/>
                <w:rFonts w:ascii="Arial" w:eastAsia="MS Mincho" w:hAnsi="Arial" w:cs="Arial"/>
                <w:b/>
                <w:sz w:val="18"/>
                <w:lang w:eastAsia="ja-JP"/>
              </w:rPr>
            </w:pPr>
            <w:ins w:id="543" w:author="Ojas Choksi" w:date="2021-05-09T08:44:00Z">
              <w:r>
                <w:rPr>
                  <w:rFonts w:ascii="Arial" w:eastAsia="MS Mincho" w:hAnsi="Arial" w:cs="Arial"/>
                  <w:b/>
                  <w:sz w:val="18"/>
                  <w:lang w:eastAsia="ja-JP"/>
                </w:rPr>
                <w:t>UL Low Band Edge</w:t>
              </w:r>
            </w:ins>
          </w:p>
        </w:tc>
        <w:tc>
          <w:tcPr>
            <w:tcW w:w="900" w:type="dxa"/>
            <w:vAlign w:val="center"/>
          </w:tcPr>
          <w:p w14:paraId="2B0807CB" w14:textId="77777777" w:rsidR="00263FAC" w:rsidRDefault="00263FAC" w:rsidP="003E5DD1">
            <w:pPr>
              <w:keepNext/>
              <w:keepLines/>
              <w:jc w:val="center"/>
              <w:rPr>
                <w:ins w:id="544" w:author="Ojas Choksi" w:date="2021-05-09T08:44:00Z"/>
                <w:rFonts w:ascii="Arial" w:eastAsia="SimSun" w:hAnsi="Arial" w:cs="Arial"/>
                <w:b/>
                <w:sz w:val="18"/>
                <w:lang w:eastAsia="ja-JP"/>
              </w:rPr>
            </w:pPr>
            <w:ins w:id="545" w:author="Ojas Choksi" w:date="2021-05-09T08:44:00Z">
              <w:r>
                <w:rPr>
                  <w:rFonts w:ascii="Arial" w:eastAsia="SimSun" w:hAnsi="Arial" w:cs="Arial"/>
                  <w:b/>
                  <w:sz w:val="18"/>
                  <w:lang w:eastAsia="ja-JP"/>
                </w:rPr>
                <w:t>UL High Band Edge</w:t>
              </w:r>
            </w:ins>
          </w:p>
        </w:tc>
        <w:tc>
          <w:tcPr>
            <w:tcW w:w="937" w:type="dxa"/>
            <w:vAlign w:val="center"/>
          </w:tcPr>
          <w:p w14:paraId="6E1FD36E" w14:textId="77777777" w:rsidR="00263FAC" w:rsidRDefault="00263FAC" w:rsidP="003E5DD1">
            <w:pPr>
              <w:keepNext/>
              <w:keepLines/>
              <w:jc w:val="center"/>
              <w:rPr>
                <w:ins w:id="546" w:author="Ojas Choksi" w:date="2021-05-09T08:44:00Z"/>
                <w:rFonts w:ascii="Arial" w:eastAsia="SimSun" w:hAnsi="Arial" w:cs="Arial"/>
                <w:b/>
                <w:sz w:val="18"/>
                <w:lang w:eastAsia="ja-JP"/>
              </w:rPr>
            </w:pPr>
            <w:ins w:id="547" w:author="Ojas Choksi" w:date="2021-05-09T08:44:00Z">
              <w:r>
                <w:rPr>
                  <w:rFonts w:ascii="Arial" w:eastAsia="SimSun" w:hAnsi="Arial" w:cs="Arial"/>
                  <w:b/>
                  <w:sz w:val="18"/>
                  <w:lang w:eastAsia="ja-JP"/>
                </w:rPr>
                <w:t>DL Low Band Edge</w:t>
              </w:r>
            </w:ins>
          </w:p>
        </w:tc>
        <w:tc>
          <w:tcPr>
            <w:tcW w:w="863" w:type="dxa"/>
            <w:vAlign w:val="center"/>
          </w:tcPr>
          <w:p w14:paraId="55FF1740" w14:textId="77777777" w:rsidR="00263FAC" w:rsidRDefault="00263FAC" w:rsidP="003E5DD1">
            <w:pPr>
              <w:keepNext/>
              <w:keepLines/>
              <w:jc w:val="center"/>
              <w:rPr>
                <w:ins w:id="548" w:author="Ojas Choksi" w:date="2021-05-09T08:44:00Z"/>
                <w:rFonts w:ascii="Arial" w:eastAsia="SimSun" w:hAnsi="Arial" w:cs="Arial"/>
                <w:b/>
                <w:sz w:val="18"/>
                <w:lang w:eastAsia="ja-JP"/>
              </w:rPr>
            </w:pPr>
            <w:ins w:id="549" w:author="Ojas Choksi" w:date="2021-05-09T08:44:00Z">
              <w:r>
                <w:rPr>
                  <w:rFonts w:ascii="Arial" w:eastAsia="SimSun" w:hAnsi="Arial" w:cs="Arial"/>
                  <w:b/>
                  <w:sz w:val="18"/>
                  <w:lang w:eastAsia="ja-JP"/>
                </w:rPr>
                <w:t>DL High Band Edge</w:t>
              </w:r>
            </w:ins>
          </w:p>
        </w:tc>
        <w:tc>
          <w:tcPr>
            <w:tcW w:w="900" w:type="dxa"/>
            <w:vAlign w:val="center"/>
          </w:tcPr>
          <w:p w14:paraId="362BC87E" w14:textId="77777777" w:rsidR="00263FAC" w:rsidRDefault="00263FAC" w:rsidP="003E5DD1">
            <w:pPr>
              <w:keepNext/>
              <w:keepLines/>
              <w:jc w:val="center"/>
              <w:rPr>
                <w:ins w:id="550" w:author="Ojas Choksi" w:date="2021-05-09T08:44:00Z"/>
                <w:rFonts w:ascii="Arial" w:eastAsia="SimSun" w:hAnsi="Arial" w:cs="Arial"/>
                <w:b/>
                <w:sz w:val="18"/>
                <w:lang w:eastAsia="ja-JP"/>
              </w:rPr>
            </w:pPr>
            <w:ins w:id="551" w:author="Ojas Choksi" w:date="2021-05-09T08:44:00Z">
              <w:r>
                <w:rPr>
                  <w:rFonts w:ascii="Arial" w:eastAsia="SimSun" w:hAnsi="Arial" w:cs="Arial"/>
                  <w:b/>
                  <w:sz w:val="18"/>
                  <w:lang w:eastAsia="ja-JP"/>
                </w:rPr>
                <w:t>DL Low Band Edge</w:t>
              </w:r>
            </w:ins>
          </w:p>
        </w:tc>
        <w:tc>
          <w:tcPr>
            <w:tcW w:w="900" w:type="dxa"/>
            <w:vAlign w:val="center"/>
          </w:tcPr>
          <w:p w14:paraId="48B7663C" w14:textId="77777777" w:rsidR="00263FAC" w:rsidRDefault="00263FAC" w:rsidP="003E5DD1">
            <w:pPr>
              <w:keepNext/>
              <w:keepLines/>
              <w:jc w:val="center"/>
              <w:rPr>
                <w:ins w:id="552" w:author="Ojas Choksi" w:date="2021-05-09T08:44:00Z"/>
                <w:rFonts w:ascii="Arial" w:eastAsia="SimSun" w:hAnsi="Arial" w:cs="Arial"/>
                <w:b/>
                <w:sz w:val="18"/>
                <w:lang w:eastAsia="ja-JP"/>
              </w:rPr>
            </w:pPr>
            <w:ins w:id="553" w:author="Ojas Choksi" w:date="2021-05-09T08:44:00Z">
              <w:r>
                <w:rPr>
                  <w:rFonts w:ascii="Arial" w:eastAsia="SimSun" w:hAnsi="Arial" w:cs="Arial"/>
                  <w:b/>
                  <w:sz w:val="18"/>
                  <w:lang w:eastAsia="ja-JP"/>
                </w:rPr>
                <w:t>DL High Band Edge</w:t>
              </w:r>
            </w:ins>
          </w:p>
        </w:tc>
        <w:tc>
          <w:tcPr>
            <w:tcW w:w="810" w:type="dxa"/>
            <w:vAlign w:val="center"/>
          </w:tcPr>
          <w:p w14:paraId="3ED9EB2E" w14:textId="77777777" w:rsidR="00263FAC" w:rsidRDefault="00263FAC" w:rsidP="003E5DD1">
            <w:pPr>
              <w:keepNext/>
              <w:keepLines/>
              <w:jc w:val="center"/>
              <w:rPr>
                <w:ins w:id="554" w:author="Ojas Choksi" w:date="2021-05-09T08:44:00Z"/>
                <w:rFonts w:ascii="Arial" w:eastAsia="SimSun" w:hAnsi="Arial" w:cs="Arial"/>
                <w:b/>
                <w:sz w:val="18"/>
                <w:lang w:eastAsia="ja-JP"/>
              </w:rPr>
            </w:pPr>
            <w:ins w:id="555" w:author="Ojas Choksi" w:date="2021-05-09T08:44:00Z">
              <w:r>
                <w:rPr>
                  <w:rFonts w:ascii="Arial" w:eastAsia="SimSun" w:hAnsi="Arial" w:cs="Arial"/>
                  <w:b/>
                  <w:sz w:val="18"/>
                  <w:lang w:eastAsia="ja-JP"/>
                </w:rPr>
                <w:t>DL Low Band Edge</w:t>
              </w:r>
            </w:ins>
          </w:p>
        </w:tc>
        <w:tc>
          <w:tcPr>
            <w:tcW w:w="900" w:type="dxa"/>
            <w:vAlign w:val="center"/>
          </w:tcPr>
          <w:p w14:paraId="49202651" w14:textId="77777777" w:rsidR="00263FAC" w:rsidRDefault="00263FAC" w:rsidP="003E5DD1">
            <w:pPr>
              <w:keepNext/>
              <w:keepLines/>
              <w:jc w:val="center"/>
              <w:rPr>
                <w:ins w:id="556" w:author="Ojas Choksi" w:date="2021-05-09T08:44:00Z"/>
                <w:rFonts w:ascii="Arial" w:eastAsia="SimSun" w:hAnsi="Arial" w:cs="Arial"/>
                <w:b/>
                <w:sz w:val="18"/>
                <w:lang w:eastAsia="ja-JP"/>
              </w:rPr>
            </w:pPr>
            <w:ins w:id="557" w:author="Ojas Choksi" w:date="2021-05-09T08:44:00Z">
              <w:r>
                <w:rPr>
                  <w:rFonts w:ascii="Arial" w:eastAsia="SimSun" w:hAnsi="Arial" w:cs="Arial"/>
                  <w:b/>
                  <w:sz w:val="18"/>
                  <w:lang w:eastAsia="ja-JP"/>
                </w:rPr>
                <w:t>DL High Band Edge</w:t>
              </w:r>
            </w:ins>
          </w:p>
        </w:tc>
        <w:tc>
          <w:tcPr>
            <w:tcW w:w="900" w:type="dxa"/>
            <w:vAlign w:val="center"/>
          </w:tcPr>
          <w:p w14:paraId="716ACCC3" w14:textId="77777777" w:rsidR="00263FAC" w:rsidRDefault="00263FAC" w:rsidP="003E5DD1">
            <w:pPr>
              <w:keepNext/>
              <w:keepLines/>
              <w:jc w:val="center"/>
              <w:rPr>
                <w:ins w:id="558" w:author="Ojas Choksi" w:date="2021-05-09T08:44:00Z"/>
                <w:rFonts w:ascii="Arial" w:eastAsia="SimSun" w:hAnsi="Arial" w:cs="Arial"/>
                <w:b/>
                <w:sz w:val="18"/>
                <w:lang w:eastAsia="ja-JP"/>
              </w:rPr>
            </w:pPr>
            <w:ins w:id="559" w:author="Ojas Choksi" w:date="2021-05-09T08:44:00Z">
              <w:r>
                <w:rPr>
                  <w:rFonts w:ascii="Arial" w:eastAsia="SimSun" w:hAnsi="Arial" w:cs="Arial"/>
                  <w:b/>
                  <w:sz w:val="18"/>
                  <w:lang w:eastAsia="ja-JP"/>
                </w:rPr>
                <w:t>DL Low Band Edge</w:t>
              </w:r>
            </w:ins>
          </w:p>
        </w:tc>
        <w:tc>
          <w:tcPr>
            <w:tcW w:w="900" w:type="dxa"/>
            <w:vAlign w:val="center"/>
          </w:tcPr>
          <w:p w14:paraId="293E3ECA" w14:textId="77777777" w:rsidR="00263FAC" w:rsidRDefault="00263FAC" w:rsidP="003E5DD1">
            <w:pPr>
              <w:keepNext/>
              <w:keepLines/>
              <w:jc w:val="center"/>
              <w:rPr>
                <w:ins w:id="560" w:author="Ojas Choksi" w:date="2021-05-09T08:44:00Z"/>
                <w:rFonts w:ascii="Arial" w:eastAsia="SimSun" w:hAnsi="Arial" w:cs="Arial"/>
                <w:b/>
                <w:sz w:val="18"/>
                <w:lang w:eastAsia="ja-JP"/>
              </w:rPr>
            </w:pPr>
            <w:ins w:id="561" w:author="Ojas Choksi" w:date="2021-05-09T08:44:00Z">
              <w:r>
                <w:rPr>
                  <w:rFonts w:ascii="Arial" w:eastAsia="SimSun" w:hAnsi="Arial" w:cs="Arial"/>
                  <w:b/>
                  <w:sz w:val="18"/>
                  <w:lang w:eastAsia="ja-JP"/>
                </w:rPr>
                <w:t>DL High Band Edge</w:t>
              </w:r>
            </w:ins>
          </w:p>
        </w:tc>
        <w:tc>
          <w:tcPr>
            <w:tcW w:w="843" w:type="dxa"/>
            <w:vAlign w:val="center"/>
          </w:tcPr>
          <w:p w14:paraId="53FB9F3A" w14:textId="77777777" w:rsidR="00263FAC" w:rsidRDefault="00263FAC" w:rsidP="003E5DD1">
            <w:pPr>
              <w:keepNext/>
              <w:keepLines/>
              <w:jc w:val="center"/>
              <w:rPr>
                <w:ins w:id="562" w:author="Ojas Choksi" w:date="2021-05-09T08:44:00Z"/>
                <w:rFonts w:ascii="Arial" w:eastAsia="SimSun" w:hAnsi="Arial" w:cs="Arial"/>
                <w:b/>
                <w:sz w:val="18"/>
                <w:lang w:eastAsia="ja-JP"/>
              </w:rPr>
            </w:pPr>
            <w:ins w:id="563" w:author="Ojas Choksi" w:date="2021-05-09T08:44:00Z">
              <w:r>
                <w:rPr>
                  <w:rFonts w:ascii="Arial" w:eastAsia="SimSun" w:hAnsi="Arial" w:cs="Arial"/>
                  <w:b/>
                  <w:sz w:val="18"/>
                  <w:lang w:eastAsia="ja-JP"/>
                </w:rPr>
                <w:t>DL Low Band Edge</w:t>
              </w:r>
            </w:ins>
          </w:p>
        </w:tc>
        <w:tc>
          <w:tcPr>
            <w:tcW w:w="867" w:type="dxa"/>
            <w:vAlign w:val="center"/>
          </w:tcPr>
          <w:p w14:paraId="771857B9" w14:textId="77777777" w:rsidR="00263FAC" w:rsidRDefault="00263FAC" w:rsidP="003E5DD1">
            <w:pPr>
              <w:keepNext/>
              <w:keepLines/>
              <w:jc w:val="center"/>
              <w:rPr>
                <w:ins w:id="564" w:author="Ojas Choksi" w:date="2021-05-09T08:44:00Z"/>
                <w:rFonts w:ascii="Arial" w:eastAsia="SimSun" w:hAnsi="Arial" w:cs="Arial"/>
                <w:b/>
                <w:sz w:val="18"/>
                <w:lang w:eastAsia="ja-JP"/>
              </w:rPr>
            </w:pPr>
            <w:ins w:id="565" w:author="Ojas Choksi" w:date="2021-05-09T08:44:00Z">
              <w:r>
                <w:rPr>
                  <w:rFonts w:ascii="Arial" w:eastAsia="SimSun" w:hAnsi="Arial" w:cs="Arial"/>
                  <w:b/>
                  <w:sz w:val="18"/>
                  <w:lang w:eastAsia="ja-JP"/>
                </w:rPr>
                <w:t>DL High Band Edge</w:t>
              </w:r>
            </w:ins>
          </w:p>
        </w:tc>
      </w:tr>
      <w:tr w:rsidR="00263FAC" w14:paraId="41CB59C9" w14:textId="77777777" w:rsidTr="003E5DD1">
        <w:trPr>
          <w:trHeight w:val="249"/>
          <w:jc w:val="center"/>
          <w:ins w:id="566" w:author="Ojas Choksi" w:date="2021-05-09T08:44:00Z"/>
        </w:trPr>
        <w:tc>
          <w:tcPr>
            <w:tcW w:w="662" w:type="dxa"/>
            <w:vAlign w:val="center"/>
          </w:tcPr>
          <w:p w14:paraId="654DED91" w14:textId="77777777" w:rsidR="00263FAC" w:rsidRDefault="00263FAC" w:rsidP="003E5DD1">
            <w:pPr>
              <w:keepNext/>
              <w:keepLines/>
              <w:jc w:val="center"/>
              <w:rPr>
                <w:ins w:id="567" w:author="Ojas Choksi" w:date="2021-05-09T08:44:00Z"/>
                <w:rFonts w:ascii="Arial" w:eastAsia="MS Mincho" w:hAnsi="Arial" w:cs="Arial"/>
                <w:sz w:val="16"/>
                <w:szCs w:val="16"/>
                <w:lang w:eastAsia="zh-CN"/>
              </w:rPr>
            </w:pPr>
            <w:ins w:id="568" w:author="Ojas Choksi" w:date="2021-05-09T08:44:00Z">
              <w:r>
                <w:rPr>
                  <w:rFonts w:ascii="Arial" w:hAnsi="Arial" w:cs="Arial"/>
                  <w:color w:val="000000"/>
                  <w:sz w:val="18"/>
                  <w:szCs w:val="18"/>
                </w:rPr>
                <w:t>n24</w:t>
              </w:r>
            </w:ins>
          </w:p>
        </w:tc>
        <w:tc>
          <w:tcPr>
            <w:tcW w:w="863" w:type="dxa"/>
            <w:vAlign w:val="center"/>
          </w:tcPr>
          <w:p w14:paraId="799FB3A8" w14:textId="77777777" w:rsidR="00263FAC" w:rsidRPr="005766AA" w:rsidRDefault="00263FAC" w:rsidP="003E5DD1">
            <w:pPr>
              <w:keepNext/>
              <w:keepLines/>
              <w:jc w:val="center"/>
              <w:rPr>
                <w:ins w:id="569" w:author="Ojas Choksi" w:date="2021-05-09T08:44:00Z"/>
                <w:rFonts w:ascii="Arial" w:eastAsia="MS Mincho" w:hAnsi="Arial" w:cs="Arial"/>
                <w:sz w:val="18"/>
                <w:szCs w:val="18"/>
                <w:lang w:eastAsia="zh-CN"/>
              </w:rPr>
            </w:pPr>
            <w:ins w:id="570" w:author="Ojas Choksi" w:date="2021-05-09T08:44:00Z">
              <w:r w:rsidRPr="005766AA">
                <w:rPr>
                  <w:rFonts w:ascii="Arial" w:hAnsi="Arial" w:cs="Arial"/>
                  <w:color w:val="000000"/>
                  <w:sz w:val="18"/>
                  <w:szCs w:val="18"/>
                </w:rPr>
                <w:t>1626.5</w:t>
              </w:r>
            </w:ins>
          </w:p>
        </w:tc>
        <w:tc>
          <w:tcPr>
            <w:tcW w:w="900" w:type="dxa"/>
            <w:vAlign w:val="center"/>
          </w:tcPr>
          <w:p w14:paraId="7EBC2804" w14:textId="77777777" w:rsidR="00263FAC" w:rsidRPr="005766AA" w:rsidRDefault="00263FAC" w:rsidP="003E5DD1">
            <w:pPr>
              <w:keepNext/>
              <w:keepLines/>
              <w:jc w:val="center"/>
              <w:rPr>
                <w:ins w:id="571" w:author="Ojas Choksi" w:date="2021-05-09T08:44:00Z"/>
                <w:rFonts w:ascii="Arial" w:eastAsia="MS Mincho" w:hAnsi="Arial" w:cs="Arial"/>
                <w:sz w:val="18"/>
                <w:szCs w:val="18"/>
                <w:lang w:eastAsia="zh-CN"/>
              </w:rPr>
            </w:pPr>
            <w:ins w:id="572" w:author="Ojas Choksi" w:date="2021-05-09T08:44:00Z">
              <w:r w:rsidRPr="005766AA">
                <w:rPr>
                  <w:rFonts w:ascii="Arial" w:hAnsi="Arial" w:cs="Arial"/>
                  <w:color w:val="000000"/>
                  <w:sz w:val="18"/>
                  <w:szCs w:val="18"/>
                </w:rPr>
                <w:t>1660.5</w:t>
              </w:r>
            </w:ins>
          </w:p>
        </w:tc>
        <w:tc>
          <w:tcPr>
            <w:tcW w:w="937" w:type="dxa"/>
            <w:vAlign w:val="center"/>
          </w:tcPr>
          <w:p w14:paraId="1358288D" w14:textId="77777777" w:rsidR="00263FAC" w:rsidRPr="005766AA" w:rsidRDefault="00263FAC" w:rsidP="003E5DD1">
            <w:pPr>
              <w:keepNext/>
              <w:keepLines/>
              <w:jc w:val="center"/>
              <w:rPr>
                <w:ins w:id="573" w:author="Ojas Choksi" w:date="2021-05-09T08:44:00Z"/>
                <w:rFonts w:ascii="Arial" w:eastAsia="MS Mincho" w:hAnsi="Arial" w:cs="Arial"/>
                <w:sz w:val="18"/>
                <w:szCs w:val="18"/>
                <w:lang w:eastAsia="zh-CN"/>
              </w:rPr>
            </w:pPr>
            <w:ins w:id="574" w:author="Ojas Choksi" w:date="2021-05-09T08:44:00Z">
              <w:r w:rsidRPr="005766AA">
                <w:rPr>
                  <w:rFonts w:ascii="Arial" w:hAnsi="Arial" w:cs="Arial"/>
                  <w:color w:val="000000"/>
                  <w:sz w:val="18"/>
                  <w:szCs w:val="18"/>
                </w:rPr>
                <w:t>1525</w:t>
              </w:r>
            </w:ins>
          </w:p>
        </w:tc>
        <w:tc>
          <w:tcPr>
            <w:tcW w:w="863" w:type="dxa"/>
            <w:vAlign w:val="center"/>
          </w:tcPr>
          <w:p w14:paraId="38186FE1" w14:textId="77777777" w:rsidR="00263FAC" w:rsidRPr="005766AA" w:rsidRDefault="00263FAC" w:rsidP="003E5DD1">
            <w:pPr>
              <w:keepNext/>
              <w:keepLines/>
              <w:jc w:val="center"/>
              <w:rPr>
                <w:ins w:id="575" w:author="Ojas Choksi" w:date="2021-05-09T08:44:00Z"/>
                <w:rFonts w:ascii="Arial" w:eastAsia="MS Mincho" w:hAnsi="Arial" w:cs="Arial"/>
                <w:sz w:val="18"/>
                <w:szCs w:val="18"/>
                <w:lang w:eastAsia="zh-CN"/>
              </w:rPr>
            </w:pPr>
            <w:ins w:id="576" w:author="Ojas Choksi" w:date="2021-05-09T08:44:00Z">
              <w:r w:rsidRPr="005766AA">
                <w:rPr>
                  <w:rFonts w:ascii="Arial" w:hAnsi="Arial" w:cs="Arial"/>
                  <w:color w:val="000000"/>
                  <w:sz w:val="18"/>
                  <w:szCs w:val="18"/>
                </w:rPr>
                <w:t>1559</w:t>
              </w:r>
            </w:ins>
          </w:p>
        </w:tc>
        <w:tc>
          <w:tcPr>
            <w:tcW w:w="900" w:type="dxa"/>
            <w:vAlign w:val="center"/>
          </w:tcPr>
          <w:p w14:paraId="1C88EF98" w14:textId="77777777" w:rsidR="00263FAC" w:rsidRDefault="00263FAC" w:rsidP="003E5DD1">
            <w:pPr>
              <w:keepNext/>
              <w:keepLines/>
              <w:jc w:val="center"/>
              <w:rPr>
                <w:ins w:id="577" w:author="Ojas Choksi" w:date="2021-05-09T08:44:00Z"/>
                <w:rFonts w:ascii="Arial" w:eastAsia="MS Mincho" w:hAnsi="Arial" w:cs="Arial"/>
                <w:sz w:val="16"/>
                <w:szCs w:val="16"/>
                <w:lang w:eastAsia="zh-CN"/>
              </w:rPr>
            </w:pPr>
            <w:ins w:id="578" w:author="Ojas Choksi" w:date="2021-05-09T08:44:00Z">
              <w:r>
                <w:rPr>
                  <w:rFonts w:ascii="Arial" w:hAnsi="Arial" w:cs="Arial"/>
                  <w:color w:val="000000"/>
                  <w:sz w:val="18"/>
                  <w:szCs w:val="18"/>
                </w:rPr>
                <w:t>3050</w:t>
              </w:r>
            </w:ins>
          </w:p>
        </w:tc>
        <w:tc>
          <w:tcPr>
            <w:tcW w:w="900" w:type="dxa"/>
            <w:vAlign w:val="center"/>
          </w:tcPr>
          <w:p w14:paraId="4C5C606D" w14:textId="77777777" w:rsidR="00263FAC" w:rsidRDefault="00263FAC" w:rsidP="003E5DD1">
            <w:pPr>
              <w:keepNext/>
              <w:keepLines/>
              <w:jc w:val="center"/>
              <w:rPr>
                <w:ins w:id="579" w:author="Ojas Choksi" w:date="2021-05-09T08:44:00Z"/>
                <w:rFonts w:ascii="Arial" w:eastAsia="MS Mincho" w:hAnsi="Arial" w:cs="Arial"/>
                <w:sz w:val="16"/>
                <w:szCs w:val="16"/>
                <w:lang w:eastAsia="zh-CN"/>
              </w:rPr>
            </w:pPr>
            <w:ins w:id="580" w:author="Ojas Choksi" w:date="2021-05-09T08:44:00Z">
              <w:r>
                <w:rPr>
                  <w:rFonts w:ascii="Arial" w:hAnsi="Arial" w:cs="Arial"/>
                  <w:color w:val="000000"/>
                  <w:sz w:val="18"/>
                  <w:szCs w:val="18"/>
                </w:rPr>
                <w:t>3118</w:t>
              </w:r>
            </w:ins>
          </w:p>
        </w:tc>
        <w:tc>
          <w:tcPr>
            <w:tcW w:w="810" w:type="dxa"/>
            <w:vAlign w:val="center"/>
          </w:tcPr>
          <w:p w14:paraId="0EEC1702" w14:textId="77777777" w:rsidR="00263FAC" w:rsidRDefault="00263FAC" w:rsidP="003E5DD1">
            <w:pPr>
              <w:keepNext/>
              <w:keepLines/>
              <w:jc w:val="center"/>
              <w:rPr>
                <w:ins w:id="581" w:author="Ojas Choksi" w:date="2021-05-09T08:44:00Z"/>
                <w:rFonts w:ascii="Arial" w:eastAsia="MS Mincho" w:hAnsi="Arial" w:cs="Arial"/>
                <w:sz w:val="16"/>
                <w:szCs w:val="16"/>
                <w:lang w:eastAsia="zh-CN"/>
              </w:rPr>
            </w:pPr>
            <w:ins w:id="582" w:author="Ojas Choksi" w:date="2021-05-09T08:44:00Z">
              <w:r>
                <w:rPr>
                  <w:rFonts w:ascii="Arial" w:hAnsi="Arial" w:cs="Arial"/>
                  <w:color w:val="000000"/>
                  <w:sz w:val="18"/>
                  <w:szCs w:val="18"/>
                </w:rPr>
                <w:t>4575</w:t>
              </w:r>
            </w:ins>
          </w:p>
        </w:tc>
        <w:tc>
          <w:tcPr>
            <w:tcW w:w="900" w:type="dxa"/>
            <w:vAlign w:val="center"/>
          </w:tcPr>
          <w:p w14:paraId="123B604D" w14:textId="77777777" w:rsidR="00263FAC" w:rsidRDefault="00263FAC" w:rsidP="003E5DD1">
            <w:pPr>
              <w:keepNext/>
              <w:keepLines/>
              <w:jc w:val="center"/>
              <w:rPr>
                <w:ins w:id="583" w:author="Ojas Choksi" w:date="2021-05-09T08:44:00Z"/>
                <w:rFonts w:ascii="Arial" w:eastAsia="MS Mincho" w:hAnsi="Arial" w:cs="Arial"/>
                <w:sz w:val="16"/>
                <w:szCs w:val="16"/>
                <w:lang w:eastAsia="zh-CN"/>
              </w:rPr>
            </w:pPr>
            <w:ins w:id="584" w:author="Ojas Choksi" w:date="2021-05-09T08:44:00Z">
              <w:r>
                <w:rPr>
                  <w:rFonts w:ascii="Arial" w:hAnsi="Arial" w:cs="Arial"/>
                  <w:color w:val="000000"/>
                  <w:sz w:val="18"/>
                  <w:szCs w:val="18"/>
                </w:rPr>
                <w:t>4677</w:t>
              </w:r>
            </w:ins>
          </w:p>
        </w:tc>
        <w:tc>
          <w:tcPr>
            <w:tcW w:w="900" w:type="dxa"/>
            <w:vAlign w:val="center"/>
          </w:tcPr>
          <w:p w14:paraId="0AEA22C6" w14:textId="77777777" w:rsidR="00263FAC" w:rsidRDefault="00263FAC" w:rsidP="003E5DD1">
            <w:pPr>
              <w:keepNext/>
              <w:keepLines/>
              <w:jc w:val="center"/>
              <w:rPr>
                <w:ins w:id="585" w:author="Ojas Choksi" w:date="2021-05-09T08:44:00Z"/>
                <w:rFonts w:ascii="Arial" w:eastAsia="MS Mincho" w:hAnsi="Arial" w:cs="Arial"/>
                <w:sz w:val="16"/>
                <w:szCs w:val="16"/>
                <w:lang w:eastAsia="zh-CN"/>
              </w:rPr>
            </w:pPr>
            <w:ins w:id="586" w:author="Ojas Choksi" w:date="2021-05-09T08:44:00Z">
              <w:r>
                <w:rPr>
                  <w:rFonts w:ascii="Arial" w:hAnsi="Arial" w:cs="Arial"/>
                  <w:color w:val="000000"/>
                  <w:sz w:val="18"/>
                  <w:szCs w:val="18"/>
                </w:rPr>
                <w:t>6100</w:t>
              </w:r>
            </w:ins>
          </w:p>
        </w:tc>
        <w:tc>
          <w:tcPr>
            <w:tcW w:w="900" w:type="dxa"/>
            <w:vAlign w:val="center"/>
          </w:tcPr>
          <w:p w14:paraId="5344AD44" w14:textId="77777777" w:rsidR="00263FAC" w:rsidRDefault="00263FAC" w:rsidP="003E5DD1">
            <w:pPr>
              <w:keepNext/>
              <w:keepLines/>
              <w:jc w:val="center"/>
              <w:rPr>
                <w:ins w:id="587" w:author="Ojas Choksi" w:date="2021-05-09T08:44:00Z"/>
                <w:rFonts w:ascii="Arial" w:eastAsia="MS Mincho" w:hAnsi="Arial" w:cs="Arial"/>
                <w:sz w:val="16"/>
                <w:szCs w:val="16"/>
                <w:lang w:eastAsia="zh-CN"/>
              </w:rPr>
            </w:pPr>
            <w:ins w:id="588" w:author="Ojas Choksi" w:date="2021-05-09T08:44:00Z">
              <w:r>
                <w:rPr>
                  <w:rFonts w:ascii="Arial" w:hAnsi="Arial" w:cs="Arial"/>
                  <w:color w:val="000000"/>
                  <w:sz w:val="18"/>
                  <w:szCs w:val="18"/>
                </w:rPr>
                <w:t>6236</w:t>
              </w:r>
            </w:ins>
          </w:p>
        </w:tc>
        <w:tc>
          <w:tcPr>
            <w:tcW w:w="843" w:type="dxa"/>
            <w:vAlign w:val="center"/>
          </w:tcPr>
          <w:p w14:paraId="0CB7F168" w14:textId="77777777" w:rsidR="00263FAC" w:rsidRDefault="00263FAC" w:rsidP="003E5DD1">
            <w:pPr>
              <w:keepNext/>
              <w:keepLines/>
              <w:jc w:val="center"/>
              <w:rPr>
                <w:ins w:id="589" w:author="Ojas Choksi" w:date="2021-05-09T08:44:00Z"/>
                <w:rFonts w:ascii="Arial" w:eastAsia="MS Mincho" w:hAnsi="Arial" w:cs="Arial"/>
                <w:sz w:val="16"/>
                <w:szCs w:val="16"/>
              </w:rPr>
            </w:pPr>
            <w:ins w:id="590" w:author="Ojas Choksi" w:date="2021-05-09T08:44:00Z">
              <w:r>
                <w:rPr>
                  <w:rFonts w:ascii="Arial" w:hAnsi="Arial" w:cs="Arial"/>
                  <w:color w:val="000000"/>
                  <w:sz w:val="18"/>
                  <w:szCs w:val="18"/>
                </w:rPr>
                <w:t>7625</w:t>
              </w:r>
            </w:ins>
          </w:p>
        </w:tc>
        <w:tc>
          <w:tcPr>
            <w:tcW w:w="867" w:type="dxa"/>
            <w:vAlign w:val="center"/>
          </w:tcPr>
          <w:p w14:paraId="07B4E53F" w14:textId="77777777" w:rsidR="00263FAC" w:rsidRDefault="00263FAC" w:rsidP="003E5DD1">
            <w:pPr>
              <w:keepNext/>
              <w:keepLines/>
              <w:jc w:val="center"/>
              <w:rPr>
                <w:ins w:id="591" w:author="Ojas Choksi" w:date="2021-05-09T08:44:00Z"/>
                <w:rFonts w:ascii="Arial" w:eastAsia="MS Mincho" w:hAnsi="Arial" w:cs="Arial"/>
                <w:sz w:val="16"/>
                <w:szCs w:val="16"/>
              </w:rPr>
            </w:pPr>
            <w:ins w:id="592" w:author="Ojas Choksi" w:date="2021-05-09T08:44:00Z">
              <w:r>
                <w:rPr>
                  <w:rFonts w:ascii="Arial" w:hAnsi="Arial" w:cs="Arial"/>
                  <w:color w:val="000000"/>
                  <w:sz w:val="18"/>
                  <w:szCs w:val="18"/>
                </w:rPr>
                <w:t>7795</w:t>
              </w:r>
            </w:ins>
          </w:p>
        </w:tc>
      </w:tr>
      <w:tr w:rsidR="00263FAC" w14:paraId="7489BDE2" w14:textId="77777777" w:rsidTr="003E5DD1">
        <w:trPr>
          <w:trHeight w:val="169"/>
          <w:jc w:val="center"/>
          <w:ins w:id="593" w:author="Ojas Choksi" w:date="2021-05-09T08:44:00Z"/>
        </w:trPr>
        <w:tc>
          <w:tcPr>
            <w:tcW w:w="662" w:type="dxa"/>
            <w:vAlign w:val="center"/>
          </w:tcPr>
          <w:p w14:paraId="31403AD4" w14:textId="77777777" w:rsidR="00263FAC" w:rsidRDefault="00263FAC" w:rsidP="003E5DD1">
            <w:pPr>
              <w:keepNext/>
              <w:keepLines/>
              <w:jc w:val="center"/>
              <w:rPr>
                <w:ins w:id="594" w:author="Ojas Choksi" w:date="2021-05-09T08:44:00Z"/>
                <w:rFonts w:ascii="Arial" w:hAnsi="Arial" w:cs="Arial"/>
                <w:color w:val="000000"/>
                <w:sz w:val="18"/>
                <w:szCs w:val="18"/>
              </w:rPr>
            </w:pPr>
            <w:ins w:id="595" w:author="Ojas Choksi" w:date="2021-05-09T08:44:00Z">
              <w:r w:rsidRPr="008C3103">
                <w:rPr>
                  <w:rFonts w:ascii="Arial" w:hAnsi="Arial" w:cs="Arial"/>
                  <w:color w:val="000000"/>
                  <w:sz w:val="18"/>
                  <w:szCs w:val="18"/>
                </w:rPr>
                <w:t>n48</w:t>
              </w:r>
            </w:ins>
          </w:p>
        </w:tc>
        <w:tc>
          <w:tcPr>
            <w:tcW w:w="863" w:type="dxa"/>
            <w:vAlign w:val="center"/>
          </w:tcPr>
          <w:p w14:paraId="081DA372" w14:textId="77777777" w:rsidR="00263FAC" w:rsidRDefault="00263FAC" w:rsidP="003E5DD1">
            <w:pPr>
              <w:keepNext/>
              <w:keepLines/>
              <w:jc w:val="center"/>
              <w:rPr>
                <w:ins w:id="596" w:author="Ojas Choksi" w:date="2021-05-09T08:44:00Z"/>
                <w:rFonts w:ascii="Arial" w:hAnsi="Arial" w:cs="Arial"/>
                <w:color w:val="000000"/>
                <w:sz w:val="18"/>
                <w:szCs w:val="18"/>
              </w:rPr>
            </w:pPr>
            <w:ins w:id="597" w:author="Ojas Choksi" w:date="2021-05-09T08:44:00Z">
              <w:r w:rsidRPr="008C3103">
                <w:rPr>
                  <w:rFonts w:ascii="Arial" w:hAnsi="Arial" w:cs="Arial"/>
                  <w:color w:val="000000"/>
                  <w:sz w:val="18"/>
                  <w:szCs w:val="18"/>
                </w:rPr>
                <w:t>3550</w:t>
              </w:r>
            </w:ins>
          </w:p>
        </w:tc>
        <w:tc>
          <w:tcPr>
            <w:tcW w:w="900" w:type="dxa"/>
            <w:vAlign w:val="center"/>
          </w:tcPr>
          <w:p w14:paraId="74140A60" w14:textId="77777777" w:rsidR="00263FAC" w:rsidRDefault="00263FAC" w:rsidP="003E5DD1">
            <w:pPr>
              <w:keepNext/>
              <w:keepLines/>
              <w:jc w:val="center"/>
              <w:rPr>
                <w:ins w:id="598" w:author="Ojas Choksi" w:date="2021-05-09T08:44:00Z"/>
                <w:rFonts w:ascii="Arial" w:hAnsi="Arial" w:cs="Arial"/>
                <w:color w:val="000000"/>
                <w:sz w:val="18"/>
                <w:szCs w:val="18"/>
              </w:rPr>
            </w:pPr>
            <w:ins w:id="599" w:author="Ojas Choksi" w:date="2021-05-09T08:44:00Z">
              <w:r w:rsidRPr="008C3103">
                <w:rPr>
                  <w:rFonts w:ascii="Arial" w:hAnsi="Arial" w:cs="Arial"/>
                  <w:color w:val="000000"/>
                  <w:sz w:val="18"/>
                  <w:szCs w:val="18"/>
                </w:rPr>
                <w:t>3700</w:t>
              </w:r>
            </w:ins>
          </w:p>
        </w:tc>
        <w:tc>
          <w:tcPr>
            <w:tcW w:w="937" w:type="dxa"/>
            <w:vAlign w:val="center"/>
          </w:tcPr>
          <w:p w14:paraId="3FDF0D65" w14:textId="77777777" w:rsidR="00263FAC" w:rsidRDefault="00263FAC" w:rsidP="003E5DD1">
            <w:pPr>
              <w:keepNext/>
              <w:keepLines/>
              <w:jc w:val="center"/>
              <w:rPr>
                <w:ins w:id="600" w:author="Ojas Choksi" w:date="2021-05-09T08:44:00Z"/>
                <w:color w:val="000000"/>
                <w:sz w:val="20"/>
                <w:szCs w:val="20"/>
              </w:rPr>
            </w:pPr>
            <w:ins w:id="601" w:author="Ojas Choksi" w:date="2021-05-09T08:44:00Z">
              <w:r w:rsidRPr="008C3103">
                <w:rPr>
                  <w:rFonts w:ascii="Arial" w:hAnsi="Arial" w:cs="Arial"/>
                  <w:color w:val="000000"/>
                  <w:sz w:val="18"/>
                  <w:szCs w:val="18"/>
                </w:rPr>
                <w:t>3550</w:t>
              </w:r>
            </w:ins>
          </w:p>
        </w:tc>
        <w:tc>
          <w:tcPr>
            <w:tcW w:w="863" w:type="dxa"/>
            <w:vAlign w:val="center"/>
          </w:tcPr>
          <w:p w14:paraId="6B11B3BB" w14:textId="77777777" w:rsidR="00263FAC" w:rsidRDefault="00263FAC" w:rsidP="003E5DD1">
            <w:pPr>
              <w:keepNext/>
              <w:keepLines/>
              <w:jc w:val="center"/>
              <w:rPr>
                <w:ins w:id="602" w:author="Ojas Choksi" w:date="2021-05-09T08:44:00Z"/>
                <w:color w:val="000000"/>
                <w:sz w:val="20"/>
                <w:szCs w:val="20"/>
              </w:rPr>
            </w:pPr>
            <w:ins w:id="603" w:author="Ojas Choksi" w:date="2021-05-09T08:44:00Z">
              <w:r w:rsidRPr="008C3103">
                <w:rPr>
                  <w:rFonts w:ascii="Arial" w:hAnsi="Arial" w:cs="Arial"/>
                  <w:color w:val="000000"/>
                  <w:sz w:val="18"/>
                  <w:szCs w:val="18"/>
                </w:rPr>
                <w:t>3700</w:t>
              </w:r>
            </w:ins>
          </w:p>
        </w:tc>
        <w:tc>
          <w:tcPr>
            <w:tcW w:w="900" w:type="dxa"/>
            <w:vAlign w:val="center"/>
          </w:tcPr>
          <w:p w14:paraId="2128F72F" w14:textId="77777777" w:rsidR="00263FAC" w:rsidRDefault="00263FAC" w:rsidP="003E5DD1">
            <w:pPr>
              <w:keepNext/>
              <w:keepLines/>
              <w:jc w:val="center"/>
              <w:rPr>
                <w:ins w:id="604" w:author="Ojas Choksi" w:date="2021-05-09T08:44:00Z"/>
                <w:rFonts w:ascii="Arial" w:hAnsi="Arial" w:cs="Arial"/>
                <w:color w:val="000000"/>
                <w:sz w:val="18"/>
                <w:szCs w:val="18"/>
              </w:rPr>
            </w:pPr>
            <w:ins w:id="605" w:author="Ojas Choksi" w:date="2021-05-09T08:44:00Z">
              <w:r w:rsidRPr="008C3103">
                <w:rPr>
                  <w:rFonts w:ascii="Arial" w:hAnsi="Arial" w:cs="Arial"/>
                  <w:color w:val="000000"/>
                  <w:sz w:val="18"/>
                  <w:szCs w:val="18"/>
                </w:rPr>
                <w:t>7100</w:t>
              </w:r>
            </w:ins>
          </w:p>
        </w:tc>
        <w:tc>
          <w:tcPr>
            <w:tcW w:w="900" w:type="dxa"/>
            <w:vAlign w:val="center"/>
          </w:tcPr>
          <w:p w14:paraId="3B9F8F6E" w14:textId="77777777" w:rsidR="00263FAC" w:rsidRDefault="00263FAC" w:rsidP="003E5DD1">
            <w:pPr>
              <w:keepNext/>
              <w:keepLines/>
              <w:jc w:val="center"/>
              <w:rPr>
                <w:ins w:id="606" w:author="Ojas Choksi" w:date="2021-05-09T08:44:00Z"/>
                <w:rFonts w:ascii="Arial" w:hAnsi="Arial" w:cs="Arial"/>
                <w:color w:val="000000"/>
                <w:sz w:val="18"/>
                <w:szCs w:val="18"/>
              </w:rPr>
            </w:pPr>
            <w:ins w:id="607" w:author="Ojas Choksi" w:date="2021-05-09T08:44:00Z">
              <w:r w:rsidRPr="008C3103">
                <w:rPr>
                  <w:rFonts w:ascii="Arial" w:hAnsi="Arial" w:cs="Arial"/>
                  <w:color w:val="000000"/>
                  <w:sz w:val="18"/>
                  <w:szCs w:val="18"/>
                </w:rPr>
                <w:t>7400</w:t>
              </w:r>
            </w:ins>
          </w:p>
        </w:tc>
        <w:tc>
          <w:tcPr>
            <w:tcW w:w="810" w:type="dxa"/>
            <w:vAlign w:val="center"/>
          </w:tcPr>
          <w:p w14:paraId="734E4221" w14:textId="77777777" w:rsidR="00263FAC" w:rsidRDefault="00263FAC" w:rsidP="003E5DD1">
            <w:pPr>
              <w:keepNext/>
              <w:keepLines/>
              <w:jc w:val="center"/>
              <w:rPr>
                <w:ins w:id="608" w:author="Ojas Choksi" w:date="2021-05-09T08:44:00Z"/>
                <w:rFonts w:ascii="Arial" w:hAnsi="Arial" w:cs="Arial"/>
                <w:color w:val="000000"/>
                <w:sz w:val="18"/>
                <w:szCs w:val="18"/>
              </w:rPr>
            </w:pPr>
            <w:ins w:id="609" w:author="Ojas Choksi" w:date="2021-05-09T08:44:00Z">
              <w:r w:rsidRPr="008C3103">
                <w:rPr>
                  <w:rFonts w:ascii="Arial" w:hAnsi="Arial" w:cs="Arial"/>
                  <w:color w:val="000000"/>
                  <w:sz w:val="18"/>
                  <w:szCs w:val="18"/>
                </w:rPr>
                <w:t>10650</w:t>
              </w:r>
            </w:ins>
          </w:p>
        </w:tc>
        <w:tc>
          <w:tcPr>
            <w:tcW w:w="900" w:type="dxa"/>
            <w:vAlign w:val="center"/>
          </w:tcPr>
          <w:p w14:paraId="1C4BDDA8" w14:textId="77777777" w:rsidR="00263FAC" w:rsidRDefault="00263FAC" w:rsidP="003E5DD1">
            <w:pPr>
              <w:keepNext/>
              <w:keepLines/>
              <w:jc w:val="center"/>
              <w:rPr>
                <w:ins w:id="610" w:author="Ojas Choksi" w:date="2021-05-09T08:44:00Z"/>
                <w:rFonts w:ascii="Arial" w:hAnsi="Arial" w:cs="Arial"/>
                <w:color w:val="000000"/>
                <w:sz w:val="18"/>
                <w:szCs w:val="18"/>
              </w:rPr>
            </w:pPr>
            <w:ins w:id="611" w:author="Ojas Choksi" w:date="2021-05-09T08:44:00Z">
              <w:r w:rsidRPr="008C3103">
                <w:rPr>
                  <w:rFonts w:ascii="Arial" w:hAnsi="Arial" w:cs="Arial"/>
                  <w:color w:val="000000"/>
                  <w:sz w:val="18"/>
                  <w:szCs w:val="18"/>
                </w:rPr>
                <w:t>11100</w:t>
              </w:r>
            </w:ins>
          </w:p>
        </w:tc>
        <w:tc>
          <w:tcPr>
            <w:tcW w:w="900" w:type="dxa"/>
            <w:vAlign w:val="center"/>
          </w:tcPr>
          <w:p w14:paraId="25833EA4" w14:textId="77777777" w:rsidR="00263FAC" w:rsidRDefault="00263FAC" w:rsidP="003E5DD1">
            <w:pPr>
              <w:keepNext/>
              <w:keepLines/>
              <w:jc w:val="center"/>
              <w:rPr>
                <w:ins w:id="612" w:author="Ojas Choksi" w:date="2021-05-09T08:44:00Z"/>
                <w:rFonts w:ascii="Arial" w:hAnsi="Arial" w:cs="Arial"/>
                <w:color w:val="000000"/>
                <w:sz w:val="18"/>
                <w:szCs w:val="18"/>
              </w:rPr>
            </w:pPr>
            <w:ins w:id="613" w:author="Ojas Choksi" w:date="2021-05-09T08:44:00Z">
              <w:r w:rsidRPr="008C3103">
                <w:rPr>
                  <w:rFonts w:ascii="Arial" w:hAnsi="Arial" w:cs="Arial"/>
                  <w:color w:val="000000"/>
                  <w:sz w:val="18"/>
                  <w:szCs w:val="18"/>
                </w:rPr>
                <w:t>14200</w:t>
              </w:r>
            </w:ins>
          </w:p>
        </w:tc>
        <w:tc>
          <w:tcPr>
            <w:tcW w:w="900" w:type="dxa"/>
            <w:vAlign w:val="center"/>
          </w:tcPr>
          <w:p w14:paraId="3706CD6E" w14:textId="77777777" w:rsidR="00263FAC" w:rsidRDefault="00263FAC" w:rsidP="003E5DD1">
            <w:pPr>
              <w:keepNext/>
              <w:keepLines/>
              <w:jc w:val="center"/>
              <w:rPr>
                <w:ins w:id="614" w:author="Ojas Choksi" w:date="2021-05-09T08:44:00Z"/>
                <w:rFonts w:ascii="Arial" w:hAnsi="Arial" w:cs="Arial"/>
                <w:color w:val="000000"/>
                <w:sz w:val="18"/>
                <w:szCs w:val="18"/>
              </w:rPr>
            </w:pPr>
            <w:ins w:id="615" w:author="Ojas Choksi" w:date="2021-05-09T08:44:00Z">
              <w:r w:rsidRPr="008C3103">
                <w:rPr>
                  <w:rFonts w:ascii="Arial" w:hAnsi="Arial" w:cs="Arial"/>
                  <w:color w:val="000000"/>
                  <w:sz w:val="18"/>
                  <w:szCs w:val="18"/>
                </w:rPr>
                <w:t>14800</w:t>
              </w:r>
            </w:ins>
          </w:p>
        </w:tc>
        <w:tc>
          <w:tcPr>
            <w:tcW w:w="843" w:type="dxa"/>
            <w:vAlign w:val="center"/>
          </w:tcPr>
          <w:p w14:paraId="1B03C31D" w14:textId="77777777" w:rsidR="00263FAC" w:rsidRDefault="00263FAC" w:rsidP="003E5DD1">
            <w:pPr>
              <w:keepNext/>
              <w:keepLines/>
              <w:jc w:val="center"/>
              <w:rPr>
                <w:ins w:id="616" w:author="Ojas Choksi" w:date="2021-05-09T08:44:00Z"/>
                <w:rFonts w:ascii="Arial" w:hAnsi="Arial" w:cs="Arial"/>
                <w:color w:val="000000"/>
                <w:sz w:val="18"/>
                <w:szCs w:val="18"/>
              </w:rPr>
            </w:pPr>
            <w:ins w:id="617" w:author="Ojas Choksi" w:date="2021-05-09T08:44:00Z">
              <w:r w:rsidRPr="008C3103">
                <w:rPr>
                  <w:rFonts w:ascii="Arial" w:hAnsi="Arial" w:cs="Arial"/>
                  <w:color w:val="000000"/>
                  <w:sz w:val="18"/>
                  <w:szCs w:val="18"/>
                </w:rPr>
                <w:t>17750</w:t>
              </w:r>
            </w:ins>
          </w:p>
        </w:tc>
        <w:tc>
          <w:tcPr>
            <w:tcW w:w="867" w:type="dxa"/>
            <w:vAlign w:val="center"/>
          </w:tcPr>
          <w:p w14:paraId="7A60F451" w14:textId="77777777" w:rsidR="00263FAC" w:rsidRDefault="00263FAC" w:rsidP="003E5DD1">
            <w:pPr>
              <w:keepNext/>
              <w:keepLines/>
              <w:jc w:val="center"/>
              <w:rPr>
                <w:ins w:id="618" w:author="Ojas Choksi" w:date="2021-05-09T08:44:00Z"/>
                <w:rFonts w:ascii="Arial" w:hAnsi="Arial" w:cs="Arial"/>
                <w:color w:val="000000"/>
                <w:sz w:val="18"/>
                <w:szCs w:val="18"/>
              </w:rPr>
            </w:pPr>
            <w:ins w:id="619" w:author="Ojas Choksi" w:date="2021-05-09T08:44:00Z">
              <w:r w:rsidRPr="008C3103">
                <w:rPr>
                  <w:rFonts w:ascii="Arial" w:hAnsi="Arial" w:cs="Arial"/>
                  <w:color w:val="000000"/>
                  <w:sz w:val="18"/>
                  <w:szCs w:val="18"/>
                </w:rPr>
                <w:t>18500</w:t>
              </w:r>
            </w:ins>
          </w:p>
        </w:tc>
      </w:tr>
      <w:tr w:rsidR="00263FAC" w14:paraId="12DD1BD8" w14:textId="77777777" w:rsidTr="003E5DD1">
        <w:trPr>
          <w:trHeight w:val="169"/>
          <w:jc w:val="center"/>
          <w:ins w:id="620" w:author="Ojas Choksi" w:date="2021-05-09T08:44:00Z"/>
        </w:trPr>
        <w:tc>
          <w:tcPr>
            <w:tcW w:w="662" w:type="dxa"/>
            <w:vAlign w:val="center"/>
          </w:tcPr>
          <w:p w14:paraId="63468E0C" w14:textId="77777777" w:rsidR="00263FAC" w:rsidRDefault="00263FAC" w:rsidP="003E5DD1">
            <w:pPr>
              <w:keepNext/>
              <w:keepLines/>
              <w:jc w:val="center"/>
              <w:rPr>
                <w:ins w:id="621" w:author="Ojas Choksi" w:date="2021-05-09T08:44:00Z"/>
                <w:rFonts w:ascii="Arial" w:eastAsia="MS Mincho" w:hAnsi="Arial" w:cs="Arial"/>
                <w:sz w:val="16"/>
                <w:szCs w:val="16"/>
                <w:lang w:eastAsia="zh-CN"/>
              </w:rPr>
            </w:pPr>
            <w:ins w:id="622" w:author="Ojas Choksi" w:date="2021-05-09T08:44:00Z">
              <w:r w:rsidRPr="003265C8">
                <w:rPr>
                  <w:rFonts w:ascii="Arial" w:hAnsi="Arial" w:cs="Arial"/>
                  <w:color w:val="000000"/>
                  <w:sz w:val="18"/>
                  <w:szCs w:val="18"/>
                </w:rPr>
                <w:t>n77</w:t>
              </w:r>
            </w:ins>
          </w:p>
        </w:tc>
        <w:tc>
          <w:tcPr>
            <w:tcW w:w="863" w:type="dxa"/>
            <w:vAlign w:val="center"/>
          </w:tcPr>
          <w:p w14:paraId="24C44172" w14:textId="77777777" w:rsidR="00263FAC" w:rsidRDefault="00263FAC" w:rsidP="003E5DD1">
            <w:pPr>
              <w:keepNext/>
              <w:keepLines/>
              <w:jc w:val="center"/>
              <w:rPr>
                <w:ins w:id="623" w:author="Ojas Choksi" w:date="2021-05-09T08:44:00Z"/>
                <w:rFonts w:ascii="Arial" w:eastAsia="MS Mincho" w:hAnsi="Arial" w:cs="Arial"/>
                <w:sz w:val="16"/>
                <w:szCs w:val="16"/>
                <w:lang w:eastAsia="zh-CN"/>
              </w:rPr>
            </w:pPr>
            <w:ins w:id="624" w:author="Ojas Choksi" w:date="2021-05-09T08:44:00Z">
              <w:r w:rsidRPr="003265C8">
                <w:rPr>
                  <w:rFonts w:ascii="Arial" w:hAnsi="Arial" w:cs="Arial"/>
                  <w:color w:val="000000"/>
                  <w:sz w:val="18"/>
                  <w:szCs w:val="18"/>
                </w:rPr>
                <w:t>3300</w:t>
              </w:r>
            </w:ins>
          </w:p>
        </w:tc>
        <w:tc>
          <w:tcPr>
            <w:tcW w:w="900" w:type="dxa"/>
            <w:vAlign w:val="center"/>
          </w:tcPr>
          <w:p w14:paraId="180F7926" w14:textId="77777777" w:rsidR="00263FAC" w:rsidRDefault="00263FAC" w:rsidP="003E5DD1">
            <w:pPr>
              <w:keepNext/>
              <w:keepLines/>
              <w:jc w:val="center"/>
              <w:rPr>
                <w:ins w:id="625" w:author="Ojas Choksi" w:date="2021-05-09T08:44:00Z"/>
                <w:rFonts w:ascii="Arial" w:eastAsia="MS Mincho" w:hAnsi="Arial" w:cs="Arial"/>
                <w:sz w:val="16"/>
                <w:szCs w:val="16"/>
                <w:lang w:eastAsia="zh-CN"/>
              </w:rPr>
            </w:pPr>
            <w:ins w:id="626" w:author="Ojas Choksi" w:date="2021-05-09T08:44:00Z">
              <w:r w:rsidRPr="003265C8">
                <w:rPr>
                  <w:rFonts w:ascii="Arial" w:hAnsi="Arial" w:cs="Arial"/>
                  <w:color w:val="000000"/>
                  <w:sz w:val="18"/>
                  <w:szCs w:val="18"/>
                </w:rPr>
                <w:t>4200</w:t>
              </w:r>
            </w:ins>
          </w:p>
        </w:tc>
        <w:tc>
          <w:tcPr>
            <w:tcW w:w="937" w:type="dxa"/>
            <w:vAlign w:val="center"/>
          </w:tcPr>
          <w:p w14:paraId="24A76C44" w14:textId="77777777" w:rsidR="00263FAC" w:rsidRDefault="00263FAC" w:rsidP="003E5DD1">
            <w:pPr>
              <w:keepNext/>
              <w:keepLines/>
              <w:jc w:val="center"/>
              <w:rPr>
                <w:ins w:id="627" w:author="Ojas Choksi" w:date="2021-05-09T08:44:00Z"/>
                <w:rFonts w:ascii="Arial" w:eastAsia="MS Mincho" w:hAnsi="Arial" w:cs="Arial"/>
                <w:sz w:val="16"/>
                <w:szCs w:val="16"/>
                <w:lang w:eastAsia="zh-CN"/>
              </w:rPr>
            </w:pPr>
            <w:ins w:id="628" w:author="Ojas Choksi" w:date="2021-05-09T08:44:00Z">
              <w:r w:rsidRPr="003265C8">
                <w:rPr>
                  <w:rFonts w:ascii="Arial" w:hAnsi="Arial" w:cs="Arial"/>
                  <w:color w:val="000000"/>
                  <w:sz w:val="18"/>
                  <w:szCs w:val="18"/>
                </w:rPr>
                <w:t>3300</w:t>
              </w:r>
            </w:ins>
          </w:p>
        </w:tc>
        <w:tc>
          <w:tcPr>
            <w:tcW w:w="863" w:type="dxa"/>
            <w:vAlign w:val="center"/>
          </w:tcPr>
          <w:p w14:paraId="45F12ECA" w14:textId="77777777" w:rsidR="00263FAC" w:rsidRDefault="00263FAC" w:rsidP="003E5DD1">
            <w:pPr>
              <w:keepNext/>
              <w:keepLines/>
              <w:jc w:val="center"/>
              <w:rPr>
                <w:ins w:id="629" w:author="Ojas Choksi" w:date="2021-05-09T08:44:00Z"/>
                <w:rFonts w:ascii="Arial" w:eastAsia="MS Mincho" w:hAnsi="Arial" w:cs="Arial"/>
                <w:sz w:val="16"/>
                <w:szCs w:val="16"/>
                <w:lang w:eastAsia="zh-CN"/>
              </w:rPr>
            </w:pPr>
            <w:ins w:id="630" w:author="Ojas Choksi" w:date="2021-05-09T08:44:00Z">
              <w:r w:rsidRPr="003265C8">
                <w:rPr>
                  <w:rFonts w:ascii="Arial" w:hAnsi="Arial" w:cs="Arial"/>
                  <w:color w:val="000000"/>
                  <w:sz w:val="18"/>
                  <w:szCs w:val="18"/>
                </w:rPr>
                <w:t>4200</w:t>
              </w:r>
            </w:ins>
          </w:p>
        </w:tc>
        <w:tc>
          <w:tcPr>
            <w:tcW w:w="900" w:type="dxa"/>
            <w:vAlign w:val="center"/>
          </w:tcPr>
          <w:p w14:paraId="509CDD2A" w14:textId="77777777" w:rsidR="00263FAC" w:rsidRDefault="00263FAC" w:rsidP="003E5DD1">
            <w:pPr>
              <w:keepNext/>
              <w:keepLines/>
              <w:jc w:val="center"/>
              <w:rPr>
                <w:ins w:id="631" w:author="Ojas Choksi" w:date="2021-05-09T08:44:00Z"/>
                <w:rFonts w:ascii="Arial" w:eastAsia="MS Mincho" w:hAnsi="Arial" w:cs="Arial"/>
                <w:sz w:val="16"/>
                <w:szCs w:val="16"/>
                <w:lang w:eastAsia="zh-CN"/>
              </w:rPr>
            </w:pPr>
            <w:ins w:id="632" w:author="Ojas Choksi" w:date="2021-05-09T08:44:00Z">
              <w:r w:rsidRPr="003265C8">
                <w:rPr>
                  <w:rFonts w:ascii="Arial" w:hAnsi="Arial" w:cs="Arial"/>
                  <w:color w:val="000000"/>
                  <w:sz w:val="18"/>
                  <w:szCs w:val="18"/>
                </w:rPr>
                <w:t>6600</w:t>
              </w:r>
            </w:ins>
          </w:p>
        </w:tc>
        <w:tc>
          <w:tcPr>
            <w:tcW w:w="900" w:type="dxa"/>
            <w:vAlign w:val="center"/>
          </w:tcPr>
          <w:p w14:paraId="2CDD6FAC" w14:textId="77777777" w:rsidR="00263FAC" w:rsidRDefault="00263FAC" w:rsidP="003E5DD1">
            <w:pPr>
              <w:keepNext/>
              <w:keepLines/>
              <w:jc w:val="center"/>
              <w:rPr>
                <w:ins w:id="633" w:author="Ojas Choksi" w:date="2021-05-09T08:44:00Z"/>
                <w:rFonts w:ascii="Arial" w:eastAsia="MS Mincho" w:hAnsi="Arial" w:cs="Arial"/>
                <w:sz w:val="16"/>
                <w:szCs w:val="16"/>
                <w:lang w:eastAsia="zh-CN"/>
              </w:rPr>
            </w:pPr>
            <w:ins w:id="634" w:author="Ojas Choksi" w:date="2021-05-09T08:44:00Z">
              <w:r w:rsidRPr="003265C8">
                <w:rPr>
                  <w:rFonts w:ascii="Arial" w:hAnsi="Arial" w:cs="Arial"/>
                  <w:color w:val="000000"/>
                  <w:sz w:val="18"/>
                  <w:szCs w:val="18"/>
                </w:rPr>
                <w:t>8400</w:t>
              </w:r>
            </w:ins>
          </w:p>
        </w:tc>
        <w:tc>
          <w:tcPr>
            <w:tcW w:w="810" w:type="dxa"/>
            <w:vAlign w:val="center"/>
          </w:tcPr>
          <w:p w14:paraId="4611E40A" w14:textId="77777777" w:rsidR="00263FAC" w:rsidRDefault="00263FAC" w:rsidP="003E5DD1">
            <w:pPr>
              <w:keepNext/>
              <w:keepLines/>
              <w:jc w:val="center"/>
              <w:rPr>
                <w:ins w:id="635" w:author="Ojas Choksi" w:date="2021-05-09T08:44:00Z"/>
                <w:rFonts w:ascii="Arial" w:eastAsia="MS Mincho" w:hAnsi="Arial" w:cs="Arial"/>
                <w:sz w:val="16"/>
                <w:szCs w:val="16"/>
                <w:lang w:eastAsia="zh-CN"/>
              </w:rPr>
            </w:pPr>
            <w:ins w:id="636" w:author="Ojas Choksi" w:date="2021-05-09T08:44:00Z">
              <w:r w:rsidRPr="003265C8">
                <w:rPr>
                  <w:rFonts w:ascii="Arial" w:hAnsi="Arial" w:cs="Arial"/>
                  <w:color w:val="000000"/>
                  <w:sz w:val="18"/>
                  <w:szCs w:val="18"/>
                </w:rPr>
                <w:t>9900</w:t>
              </w:r>
            </w:ins>
          </w:p>
        </w:tc>
        <w:tc>
          <w:tcPr>
            <w:tcW w:w="900" w:type="dxa"/>
            <w:vAlign w:val="center"/>
          </w:tcPr>
          <w:p w14:paraId="37662335" w14:textId="77777777" w:rsidR="00263FAC" w:rsidRDefault="00263FAC" w:rsidP="003E5DD1">
            <w:pPr>
              <w:keepNext/>
              <w:keepLines/>
              <w:jc w:val="center"/>
              <w:rPr>
                <w:ins w:id="637" w:author="Ojas Choksi" w:date="2021-05-09T08:44:00Z"/>
                <w:rFonts w:ascii="Arial" w:eastAsia="MS Mincho" w:hAnsi="Arial" w:cs="Arial"/>
                <w:sz w:val="16"/>
                <w:szCs w:val="16"/>
                <w:lang w:eastAsia="zh-CN"/>
              </w:rPr>
            </w:pPr>
            <w:ins w:id="638" w:author="Ojas Choksi" w:date="2021-05-09T08:44:00Z">
              <w:r w:rsidRPr="003265C8">
                <w:rPr>
                  <w:rFonts w:ascii="Arial" w:hAnsi="Arial" w:cs="Arial"/>
                  <w:color w:val="000000"/>
                  <w:sz w:val="18"/>
                  <w:szCs w:val="18"/>
                </w:rPr>
                <w:t>12600</w:t>
              </w:r>
            </w:ins>
          </w:p>
        </w:tc>
        <w:tc>
          <w:tcPr>
            <w:tcW w:w="900" w:type="dxa"/>
            <w:vAlign w:val="center"/>
          </w:tcPr>
          <w:p w14:paraId="64617E58" w14:textId="77777777" w:rsidR="00263FAC" w:rsidRDefault="00263FAC" w:rsidP="003E5DD1">
            <w:pPr>
              <w:keepNext/>
              <w:keepLines/>
              <w:jc w:val="center"/>
              <w:rPr>
                <w:ins w:id="639" w:author="Ojas Choksi" w:date="2021-05-09T08:44:00Z"/>
                <w:rFonts w:ascii="Arial" w:eastAsia="MS Mincho" w:hAnsi="Arial" w:cs="Arial"/>
                <w:sz w:val="16"/>
                <w:szCs w:val="16"/>
                <w:lang w:eastAsia="zh-CN"/>
              </w:rPr>
            </w:pPr>
            <w:ins w:id="640" w:author="Ojas Choksi" w:date="2021-05-09T08:44:00Z">
              <w:r w:rsidRPr="003265C8">
                <w:rPr>
                  <w:rFonts w:ascii="Arial" w:hAnsi="Arial" w:cs="Arial"/>
                  <w:color w:val="000000"/>
                  <w:sz w:val="18"/>
                  <w:szCs w:val="18"/>
                </w:rPr>
                <w:t>13200</w:t>
              </w:r>
            </w:ins>
          </w:p>
        </w:tc>
        <w:tc>
          <w:tcPr>
            <w:tcW w:w="900" w:type="dxa"/>
            <w:vAlign w:val="center"/>
          </w:tcPr>
          <w:p w14:paraId="0B38EADC" w14:textId="77777777" w:rsidR="00263FAC" w:rsidRDefault="00263FAC" w:rsidP="003E5DD1">
            <w:pPr>
              <w:keepNext/>
              <w:keepLines/>
              <w:jc w:val="center"/>
              <w:rPr>
                <w:ins w:id="641" w:author="Ojas Choksi" w:date="2021-05-09T08:44:00Z"/>
                <w:rFonts w:ascii="Arial" w:eastAsia="MS Mincho" w:hAnsi="Arial" w:cs="Arial"/>
                <w:sz w:val="16"/>
                <w:szCs w:val="16"/>
                <w:lang w:eastAsia="zh-CN"/>
              </w:rPr>
            </w:pPr>
            <w:ins w:id="642" w:author="Ojas Choksi" w:date="2021-05-09T08:44:00Z">
              <w:r w:rsidRPr="003265C8">
                <w:rPr>
                  <w:rFonts w:ascii="Arial" w:hAnsi="Arial" w:cs="Arial"/>
                  <w:color w:val="000000"/>
                  <w:sz w:val="18"/>
                  <w:szCs w:val="18"/>
                </w:rPr>
                <w:t>16800</w:t>
              </w:r>
            </w:ins>
          </w:p>
        </w:tc>
        <w:tc>
          <w:tcPr>
            <w:tcW w:w="843" w:type="dxa"/>
            <w:vAlign w:val="center"/>
          </w:tcPr>
          <w:p w14:paraId="2196BB30" w14:textId="77777777" w:rsidR="00263FAC" w:rsidRDefault="00263FAC" w:rsidP="003E5DD1">
            <w:pPr>
              <w:keepNext/>
              <w:keepLines/>
              <w:jc w:val="center"/>
              <w:rPr>
                <w:ins w:id="643" w:author="Ojas Choksi" w:date="2021-05-09T08:44:00Z"/>
                <w:rFonts w:ascii="Arial" w:eastAsia="MS Mincho" w:hAnsi="Arial" w:cs="Arial"/>
                <w:sz w:val="16"/>
                <w:szCs w:val="16"/>
              </w:rPr>
            </w:pPr>
            <w:ins w:id="644" w:author="Ojas Choksi" w:date="2021-05-09T08:44:00Z">
              <w:r w:rsidRPr="003265C8">
                <w:rPr>
                  <w:rFonts w:ascii="Arial" w:hAnsi="Arial" w:cs="Arial"/>
                  <w:color w:val="000000"/>
                  <w:sz w:val="18"/>
                  <w:szCs w:val="18"/>
                </w:rPr>
                <w:t>16500</w:t>
              </w:r>
            </w:ins>
          </w:p>
        </w:tc>
        <w:tc>
          <w:tcPr>
            <w:tcW w:w="867" w:type="dxa"/>
            <w:vAlign w:val="center"/>
          </w:tcPr>
          <w:p w14:paraId="2E97DBEF" w14:textId="77777777" w:rsidR="00263FAC" w:rsidRDefault="00263FAC" w:rsidP="003E5DD1">
            <w:pPr>
              <w:keepNext/>
              <w:keepLines/>
              <w:jc w:val="center"/>
              <w:rPr>
                <w:ins w:id="645" w:author="Ojas Choksi" w:date="2021-05-09T08:44:00Z"/>
                <w:rFonts w:ascii="Arial" w:eastAsia="MS Mincho" w:hAnsi="Arial" w:cs="Arial"/>
                <w:sz w:val="16"/>
                <w:szCs w:val="16"/>
              </w:rPr>
            </w:pPr>
            <w:ins w:id="646" w:author="Ojas Choksi" w:date="2021-05-09T08:44:00Z">
              <w:r w:rsidRPr="003265C8">
                <w:rPr>
                  <w:rFonts w:ascii="Arial" w:hAnsi="Arial" w:cs="Arial"/>
                  <w:color w:val="000000"/>
                  <w:sz w:val="18"/>
                  <w:szCs w:val="18"/>
                </w:rPr>
                <w:t>21000</w:t>
              </w:r>
            </w:ins>
          </w:p>
        </w:tc>
      </w:tr>
    </w:tbl>
    <w:p w14:paraId="4781F3E7" w14:textId="77777777" w:rsidR="00263FAC" w:rsidRDefault="00263FAC" w:rsidP="00263FAC">
      <w:pPr>
        <w:rPr>
          <w:ins w:id="647" w:author="Ojas Choksi" w:date="2021-05-09T08:44:00Z"/>
          <w:lang w:eastAsia="zh-CN"/>
        </w:rPr>
      </w:pPr>
    </w:p>
    <w:p w14:paraId="5F76B4DD" w14:textId="77777777" w:rsidR="00263FAC" w:rsidRPr="009D46A8" w:rsidRDefault="00263FAC" w:rsidP="00263FAC">
      <w:pPr>
        <w:rPr>
          <w:ins w:id="648" w:author="Ojas Choksi" w:date="2021-05-09T08:44:00Z"/>
          <w:sz w:val="20"/>
          <w:szCs w:val="20"/>
          <w:lang w:eastAsia="zh-CN"/>
        </w:rPr>
      </w:pPr>
      <w:ins w:id="649" w:author="Ojas Choksi" w:date="2021-05-09T08:44:00Z">
        <w:r w:rsidRPr="009D46A8">
          <w:rPr>
            <w:sz w:val="20"/>
            <w:szCs w:val="20"/>
            <w:lang w:eastAsia="zh-CN"/>
          </w:rPr>
          <w:t xml:space="preserve">Based on above table, there </w:t>
        </w:r>
        <w:r>
          <w:rPr>
            <w:sz w:val="20"/>
            <w:szCs w:val="20"/>
            <w:lang w:eastAsia="zh-CN"/>
          </w:rPr>
          <w:t>are</w:t>
        </w:r>
        <w:r w:rsidRPr="009D46A8">
          <w:rPr>
            <w:sz w:val="20"/>
            <w:szCs w:val="20"/>
            <w:lang w:eastAsia="zh-CN"/>
          </w:rPr>
          <w:t xml:space="preserve"> no harmonic mixing issue</w:t>
        </w:r>
        <w:r>
          <w:rPr>
            <w:sz w:val="20"/>
            <w:szCs w:val="20"/>
            <w:lang w:eastAsia="zh-CN"/>
          </w:rPr>
          <w:t>s</w:t>
        </w:r>
        <w:r w:rsidRPr="009D46A8">
          <w:rPr>
            <w:sz w:val="20"/>
            <w:szCs w:val="20"/>
            <w:lang w:eastAsia="zh-CN"/>
          </w:rPr>
          <w:t xml:space="preserve"> for the </w:t>
        </w:r>
        <w:r>
          <w:rPr>
            <w:sz w:val="20"/>
            <w:szCs w:val="20"/>
            <w:lang w:eastAsia="zh-CN"/>
          </w:rPr>
          <w:t>CA_n24-n48-n77 combinations.</w:t>
        </w:r>
      </w:ins>
    </w:p>
    <w:p w14:paraId="68057B38" w14:textId="77777777" w:rsidR="00263FAC" w:rsidRDefault="00263FAC" w:rsidP="00263FAC">
      <w:pPr>
        <w:rPr>
          <w:ins w:id="650" w:author="Ojas Choksi" w:date="2021-05-09T08:44:00Z"/>
        </w:rPr>
      </w:pPr>
    </w:p>
    <w:p w14:paraId="3554F3A1" w14:textId="77777777" w:rsidR="00263FAC" w:rsidRPr="00707EC1" w:rsidRDefault="00263FAC" w:rsidP="00263FAC">
      <w:pPr>
        <w:keepNext/>
        <w:tabs>
          <w:tab w:val="left" w:pos="0"/>
          <w:tab w:val="left" w:pos="420"/>
        </w:tabs>
        <w:spacing w:before="240" w:after="60"/>
        <w:ind w:left="1350" w:hanging="1350"/>
        <w:outlineLvl w:val="3"/>
        <w:rPr>
          <w:ins w:id="651" w:author="Ojas Choksi" w:date="2021-05-09T08:44:00Z"/>
          <w:rFonts w:ascii="Arial" w:eastAsia="MS Mincho" w:hAnsi="Arial" w:cs="Arial"/>
          <w:lang w:eastAsia="zh-CN"/>
        </w:rPr>
      </w:pPr>
      <w:bookmarkStart w:id="652" w:name="_Toc9607624"/>
      <w:bookmarkStart w:id="653" w:name="_Toc519493988"/>
      <w:bookmarkStart w:id="654" w:name="_Toc7523"/>
      <w:bookmarkStart w:id="655" w:name="_Toc17455"/>
      <w:bookmarkStart w:id="656" w:name="_Toc14278"/>
      <w:bookmarkStart w:id="657" w:name="_Toc13133135"/>
      <w:bookmarkStart w:id="658" w:name="_Toc36560776"/>
      <w:bookmarkStart w:id="659" w:name="_Toc11843"/>
      <w:ins w:id="660" w:author="Ojas Choksi" w:date="2021-05-09T08:44:00Z">
        <w:r w:rsidRPr="00707EC1">
          <w:rPr>
            <w:rFonts w:ascii="Arial" w:eastAsia="MS Mincho" w:hAnsi="Arial" w:cs="Arial" w:hint="eastAsia"/>
            <w:lang w:eastAsia="zh-CN"/>
          </w:rPr>
          <w:t>6.</w:t>
        </w:r>
        <w:r w:rsidRPr="004C1E5E">
          <w:rPr>
            <w:rFonts w:ascii="Arial" w:eastAsia="MS Mincho" w:hAnsi="Arial" w:cs="Arial"/>
            <w:highlight w:val="yellow"/>
            <w:lang w:eastAsia="zh-CN"/>
          </w:rPr>
          <w:t>x</w:t>
        </w:r>
        <w:r w:rsidRPr="00707EC1">
          <w:rPr>
            <w:rFonts w:ascii="Arial" w:eastAsia="MS Mincho" w:hAnsi="Arial" w:cs="Arial" w:hint="eastAsia"/>
            <w:lang w:eastAsia="zh-CN"/>
          </w:rPr>
          <w:t>.4</w:t>
        </w:r>
        <w:r w:rsidRPr="00707EC1">
          <w:rPr>
            <w:rFonts w:ascii="Arial" w:eastAsia="MS Mincho" w:hAnsi="Arial" w:cs="Arial" w:hint="eastAsia"/>
            <w:lang w:eastAsia="zh-CN"/>
          </w:rPr>
          <w:tab/>
        </w:r>
        <w:r w:rsidRPr="00707EC1">
          <w:rPr>
            <w:rFonts w:ascii="Arial" w:eastAsia="MS Mincho" w:hAnsi="Arial" w:cs="Arial" w:hint="eastAsia"/>
            <w:lang w:eastAsia="zh-CN"/>
          </w:rPr>
          <w:tab/>
        </w:r>
        <w:r w:rsidRPr="00707EC1">
          <w:rPr>
            <w:rFonts w:ascii="Arial" w:eastAsia="MS Mincho" w:hAnsi="Arial" w:cs="Arial"/>
            <w:lang w:eastAsia="zh-CN"/>
          </w:rPr>
          <w:t>∆TIB and ∆RIB values</w:t>
        </w:r>
        <w:bookmarkEnd w:id="652"/>
        <w:bookmarkEnd w:id="653"/>
        <w:bookmarkEnd w:id="654"/>
        <w:bookmarkEnd w:id="655"/>
        <w:bookmarkEnd w:id="656"/>
        <w:bookmarkEnd w:id="657"/>
        <w:bookmarkEnd w:id="658"/>
        <w:bookmarkEnd w:id="659"/>
      </w:ins>
    </w:p>
    <w:p w14:paraId="17132AA0" w14:textId="77777777" w:rsidR="00263FAC" w:rsidRDefault="00263FAC" w:rsidP="00263FAC">
      <w:pPr>
        <w:rPr>
          <w:ins w:id="661" w:author="Ojas Choksi" w:date="2021-05-09T08:44:00Z"/>
        </w:rPr>
      </w:pPr>
    </w:p>
    <w:p w14:paraId="55570C5F" w14:textId="77777777" w:rsidR="00263FAC" w:rsidRPr="009D46A8" w:rsidRDefault="00263FAC" w:rsidP="00263FAC">
      <w:pPr>
        <w:rPr>
          <w:ins w:id="662" w:author="Ojas Choksi" w:date="2021-05-09T08:44:00Z"/>
          <w:sz w:val="20"/>
          <w:szCs w:val="20"/>
        </w:rPr>
      </w:pPr>
      <w:ins w:id="663" w:author="Ojas Choksi" w:date="2021-05-09T08:44:00Z">
        <w:r w:rsidRPr="009D46A8">
          <w:rPr>
            <w:sz w:val="20"/>
            <w:szCs w:val="20"/>
          </w:rPr>
          <w:t xml:space="preserve">For </w:t>
        </w:r>
        <w:r w:rsidRPr="009D46A8">
          <w:rPr>
            <w:sz w:val="20"/>
            <w:szCs w:val="20"/>
            <w:lang w:eastAsia="zh-CN"/>
          </w:rPr>
          <w:t>CA_n24-n</w:t>
        </w:r>
        <w:r>
          <w:rPr>
            <w:sz w:val="20"/>
            <w:szCs w:val="20"/>
            <w:lang w:eastAsia="zh-CN"/>
          </w:rPr>
          <w:t>48-n77</w:t>
        </w:r>
        <w:r w:rsidRPr="009D46A8">
          <w:rPr>
            <w:sz w:val="20"/>
            <w:szCs w:val="20"/>
          </w:rPr>
          <w:t>, the</w:t>
        </w:r>
        <w:r w:rsidRPr="009D46A8">
          <w:rPr>
            <w:sz w:val="20"/>
            <w:szCs w:val="20"/>
            <w:lang w:eastAsia="zh-CN"/>
          </w:rPr>
          <w:t xml:space="preserve"> ∆</w:t>
        </w:r>
        <w:proofErr w:type="spellStart"/>
        <w:proofErr w:type="gramStart"/>
        <w:r w:rsidRPr="009D46A8">
          <w:rPr>
            <w:sz w:val="20"/>
            <w:szCs w:val="20"/>
          </w:rPr>
          <w:t>T</w:t>
        </w:r>
        <w:r w:rsidRPr="009D46A8">
          <w:rPr>
            <w:sz w:val="20"/>
            <w:szCs w:val="20"/>
            <w:vertAlign w:val="subscript"/>
          </w:rPr>
          <w:t>IB,c</w:t>
        </w:r>
        <w:proofErr w:type="spellEnd"/>
        <w:proofErr w:type="gramEnd"/>
        <w:r w:rsidRPr="009D46A8">
          <w:rPr>
            <w:sz w:val="20"/>
            <w:szCs w:val="20"/>
          </w:rPr>
          <w:t xml:space="preserve"> and</w:t>
        </w:r>
        <w:r w:rsidRPr="009D46A8">
          <w:rPr>
            <w:sz w:val="20"/>
            <w:szCs w:val="20"/>
            <w:lang w:eastAsia="zh-CN"/>
          </w:rPr>
          <w:t xml:space="preserve"> ∆</w:t>
        </w:r>
        <w:proofErr w:type="spellStart"/>
        <w:r w:rsidRPr="009D46A8">
          <w:rPr>
            <w:sz w:val="20"/>
            <w:szCs w:val="20"/>
          </w:rPr>
          <w:t>R</w:t>
        </w:r>
        <w:r w:rsidRPr="009D46A8">
          <w:rPr>
            <w:sz w:val="20"/>
            <w:szCs w:val="20"/>
            <w:vertAlign w:val="subscript"/>
          </w:rPr>
          <w:t>IB</w:t>
        </w:r>
        <w:r w:rsidRPr="009D46A8">
          <w:rPr>
            <w:sz w:val="20"/>
            <w:szCs w:val="20"/>
            <w:vertAlign w:val="subscript"/>
            <w:lang w:eastAsia="zh-CN"/>
          </w:rPr>
          <w:t>,c</w:t>
        </w:r>
        <w:proofErr w:type="spellEnd"/>
        <w:r w:rsidRPr="009D46A8">
          <w:rPr>
            <w:sz w:val="20"/>
            <w:szCs w:val="20"/>
          </w:rPr>
          <w:t xml:space="preserve"> values are given according to </w:t>
        </w:r>
        <w:r w:rsidRPr="009D46A8">
          <w:rPr>
            <w:sz w:val="20"/>
            <w:szCs w:val="20"/>
            <w:lang w:eastAsia="zh-CN"/>
          </w:rPr>
          <w:t>CA</w:t>
        </w:r>
        <w:r w:rsidRPr="009D46A8">
          <w:rPr>
            <w:sz w:val="20"/>
            <w:szCs w:val="20"/>
          </w:rPr>
          <w:t>_</w:t>
        </w:r>
        <w:r>
          <w:rPr>
            <w:sz w:val="20"/>
            <w:szCs w:val="20"/>
          </w:rPr>
          <w:t>n41-</w:t>
        </w:r>
        <w:r w:rsidRPr="009D46A8">
          <w:rPr>
            <w:sz w:val="20"/>
            <w:szCs w:val="20"/>
          </w:rPr>
          <w:t>n</w:t>
        </w:r>
        <w:r>
          <w:rPr>
            <w:sz w:val="20"/>
            <w:szCs w:val="20"/>
            <w:lang w:eastAsia="zh-CN"/>
          </w:rPr>
          <w:t>66</w:t>
        </w:r>
        <w:r w:rsidRPr="009D46A8">
          <w:rPr>
            <w:sz w:val="20"/>
            <w:szCs w:val="20"/>
            <w:lang w:eastAsia="zh-CN"/>
          </w:rPr>
          <w:t>-</w:t>
        </w:r>
        <w:r w:rsidRPr="009D46A8">
          <w:rPr>
            <w:rFonts w:hint="eastAsia"/>
            <w:sz w:val="20"/>
            <w:szCs w:val="20"/>
            <w:lang w:eastAsia="zh-CN"/>
          </w:rPr>
          <w:t>n</w:t>
        </w:r>
        <w:r>
          <w:rPr>
            <w:sz w:val="20"/>
            <w:szCs w:val="20"/>
            <w:lang w:eastAsia="zh-CN"/>
          </w:rPr>
          <w:t>77</w:t>
        </w:r>
        <w:r w:rsidRPr="009D46A8">
          <w:rPr>
            <w:sz w:val="20"/>
            <w:szCs w:val="20"/>
          </w:rPr>
          <w:t xml:space="preserve"> relaxation values.</w:t>
        </w:r>
      </w:ins>
    </w:p>
    <w:p w14:paraId="078286F6" w14:textId="77777777" w:rsidR="00263FAC" w:rsidRPr="009D46A8" w:rsidRDefault="00263FAC" w:rsidP="00263FAC">
      <w:pPr>
        <w:spacing w:after="180"/>
        <w:jc w:val="center"/>
        <w:rPr>
          <w:ins w:id="664" w:author="Ojas Choksi" w:date="2021-05-09T08:44:00Z"/>
          <w:rFonts w:ascii="Arial" w:eastAsia="Malgun Gothic" w:hAnsi="Arial" w:cs="Arial"/>
          <w:b/>
          <w:bCs/>
          <w:sz w:val="20"/>
          <w:szCs w:val="20"/>
          <w:lang w:val="en-GB"/>
        </w:rPr>
      </w:pPr>
    </w:p>
    <w:p w14:paraId="358034CE" w14:textId="77777777" w:rsidR="00263FAC" w:rsidRPr="009D46A8" w:rsidRDefault="00263FAC" w:rsidP="00263FAC">
      <w:pPr>
        <w:spacing w:after="180"/>
        <w:jc w:val="center"/>
        <w:rPr>
          <w:ins w:id="665" w:author="Ojas Choksi" w:date="2021-05-09T08:44:00Z"/>
          <w:rFonts w:ascii="Arial" w:eastAsia="Malgun Gothic" w:hAnsi="Arial" w:cs="Arial"/>
          <w:b/>
          <w:bCs/>
          <w:sz w:val="20"/>
          <w:szCs w:val="20"/>
          <w:lang w:val="en-GB"/>
        </w:rPr>
      </w:pPr>
      <w:ins w:id="666" w:author="Ojas Choksi" w:date="2021-05-09T08:44:00Z">
        <w:r w:rsidRPr="009D46A8">
          <w:rPr>
            <w:rFonts w:ascii="Arial" w:eastAsia="Malgun Gothic" w:hAnsi="Arial" w:cs="Arial"/>
            <w:b/>
            <w:bCs/>
            <w:sz w:val="20"/>
            <w:szCs w:val="20"/>
            <w:lang w:val="en-GB"/>
          </w:rPr>
          <w:t>Table 6.</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.4-1: </w:t>
        </w:r>
        <w:bookmarkStart w:id="667" w:name="OLE_LINK25"/>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b/>
            <w:bCs/>
            <w:sz w:val="20"/>
            <w:szCs w:val="20"/>
            <w:lang w:val="en-GB"/>
          </w:rPr>
          <w:t>TIB,c</w:t>
        </w:r>
        <w:bookmarkEnd w:id="667"/>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3FAC" w14:paraId="761FC998" w14:textId="77777777" w:rsidTr="003E5DD1">
        <w:trPr>
          <w:tblHeader/>
          <w:jc w:val="center"/>
          <w:ins w:id="668" w:author="Ojas Choksi" w:date="2021-05-09T08:44:00Z"/>
        </w:trPr>
        <w:tc>
          <w:tcPr>
            <w:tcW w:w="1535" w:type="dxa"/>
            <w:tcBorders>
              <w:top w:val="single" w:sz="4" w:space="0" w:color="auto"/>
              <w:left w:val="single" w:sz="4" w:space="0" w:color="auto"/>
              <w:bottom w:val="single" w:sz="4" w:space="0" w:color="auto"/>
              <w:right w:val="single" w:sz="4" w:space="0" w:color="auto"/>
            </w:tcBorders>
            <w:vAlign w:val="center"/>
          </w:tcPr>
          <w:p w14:paraId="12768779" w14:textId="77777777" w:rsidR="00263FAC" w:rsidRDefault="00263FAC" w:rsidP="003E5DD1">
            <w:pPr>
              <w:pStyle w:val="TAH"/>
              <w:rPr>
                <w:ins w:id="669" w:author="Ojas Choksi" w:date="2021-05-09T08:44:00Z"/>
              </w:rPr>
            </w:pPr>
            <w:ins w:id="670" w:author="Ojas Choksi" w:date="2021-05-09T08:44: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837EF1E" w14:textId="77777777" w:rsidR="00263FAC" w:rsidRDefault="00263FAC" w:rsidP="003E5DD1">
            <w:pPr>
              <w:pStyle w:val="TAH"/>
              <w:rPr>
                <w:ins w:id="671" w:author="Ojas Choksi" w:date="2021-05-09T08:44:00Z"/>
              </w:rPr>
            </w:pPr>
            <w:ins w:id="672" w:author="Ojas Choksi" w:date="2021-05-09T08:4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4DD3AA6" w14:textId="77777777" w:rsidR="00263FAC" w:rsidRDefault="00263FAC" w:rsidP="003E5DD1">
            <w:pPr>
              <w:pStyle w:val="TAH"/>
              <w:rPr>
                <w:ins w:id="673" w:author="Ojas Choksi" w:date="2021-05-09T08:44:00Z"/>
              </w:rPr>
            </w:pPr>
            <w:proofErr w:type="spellStart"/>
            <w:ins w:id="674" w:author="Ojas Choksi" w:date="2021-05-09T08:44:00Z">
              <w:r>
                <w:t>ΔT</w:t>
              </w:r>
              <w:r>
                <w:rPr>
                  <w:vertAlign w:val="subscript"/>
                </w:rPr>
                <w:t>IB,c</w:t>
              </w:r>
              <w:proofErr w:type="spellEnd"/>
              <w:r>
                <w:t xml:space="preserve"> [dB]</w:t>
              </w:r>
            </w:ins>
          </w:p>
        </w:tc>
      </w:tr>
      <w:tr w:rsidR="00263FAC" w14:paraId="09304183" w14:textId="77777777" w:rsidTr="003E5DD1">
        <w:trPr>
          <w:jc w:val="center"/>
          <w:ins w:id="675" w:author="Ojas Choksi" w:date="2021-05-09T08:44:00Z"/>
        </w:trPr>
        <w:tc>
          <w:tcPr>
            <w:tcW w:w="1535" w:type="dxa"/>
            <w:vMerge w:val="restart"/>
            <w:tcBorders>
              <w:top w:val="single" w:sz="4" w:space="0" w:color="auto"/>
              <w:left w:val="single" w:sz="4" w:space="0" w:color="auto"/>
              <w:right w:val="single" w:sz="4" w:space="0" w:color="auto"/>
            </w:tcBorders>
            <w:vAlign w:val="center"/>
          </w:tcPr>
          <w:p w14:paraId="3C85BD83" w14:textId="77777777" w:rsidR="00263FAC" w:rsidRDefault="00263FAC" w:rsidP="003E5DD1">
            <w:pPr>
              <w:keepNext/>
              <w:keepLines/>
              <w:jc w:val="center"/>
              <w:rPr>
                <w:ins w:id="676" w:author="Ojas Choksi" w:date="2021-05-09T08:44:00Z"/>
                <w:rFonts w:ascii="Arial" w:eastAsia="MS Mincho" w:hAnsi="Arial"/>
                <w:sz w:val="18"/>
              </w:rPr>
            </w:pPr>
            <w:ins w:id="677" w:author="Ojas Choksi" w:date="2021-05-09T08:4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n24-n48-n77</w:t>
              </w:r>
            </w:ins>
          </w:p>
        </w:tc>
        <w:tc>
          <w:tcPr>
            <w:tcW w:w="2049" w:type="dxa"/>
            <w:tcBorders>
              <w:top w:val="single" w:sz="4" w:space="0" w:color="auto"/>
              <w:left w:val="single" w:sz="4" w:space="0" w:color="auto"/>
              <w:bottom w:val="single" w:sz="4" w:space="0" w:color="auto"/>
              <w:right w:val="single" w:sz="4" w:space="0" w:color="auto"/>
            </w:tcBorders>
            <w:vAlign w:val="center"/>
          </w:tcPr>
          <w:p w14:paraId="71C416A4" w14:textId="77777777" w:rsidR="00263FAC" w:rsidRPr="00F87575" w:rsidRDefault="00263FAC" w:rsidP="003E5DD1">
            <w:pPr>
              <w:keepNext/>
              <w:keepLines/>
              <w:jc w:val="center"/>
              <w:rPr>
                <w:ins w:id="678" w:author="Ojas Choksi" w:date="2021-05-09T08:44:00Z"/>
                <w:rFonts w:ascii="Arial" w:eastAsiaTheme="minorEastAsia" w:hAnsi="Arial"/>
                <w:sz w:val="18"/>
                <w:lang w:eastAsia="zh-CN"/>
              </w:rPr>
            </w:pPr>
            <w:ins w:id="679" w:author="Ojas Choksi" w:date="2021-05-09T08:4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0AA5796F" w14:textId="77777777" w:rsidR="00263FAC" w:rsidRPr="00042CF5" w:rsidRDefault="00263FAC" w:rsidP="003E5DD1">
            <w:pPr>
              <w:keepNext/>
              <w:keepLines/>
              <w:overflowPunct w:val="0"/>
              <w:autoSpaceDE w:val="0"/>
              <w:autoSpaceDN w:val="0"/>
              <w:adjustRightInd w:val="0"/>
              <w:jc w:val="center"/>
              <w:textAlignment w:val="baseline"/>
              <w:rPr>
                <w:ins w:id="680" w:author="Ojas Choksi" w:date="2021-05-09T08:44:00Z"/>
                <w:rFonts w:ascii="Arial" w:eastAsiaTheme="minorEastAsia" w:hAnsi="Arial"/>
                <w:sz w:val="18"/>
                <w:lang w:eastAsia="zh-CN"/>
              </w:rPr>
            </w:pPr>
            <w:ins w:id="681" w:author="Ojas Choksi" w:date="2021-05-09T08:44:00Z">
              <w:r>
                <w:rPr>
                  <w:rFonts w:ascii="Arial" w:eastAsia="MS Mincho" w:hAnsi="Arial"/>
                  <w:sz w:val="18"/>
                  <w:lang w:eastAsia="zh-CN"/>
                </w:rPr>
                <w:t>0.</w:t>
              </w:r>
              <w:r>
                <w:rPr>
                  <w:rFonts w:ascii="Arial" w:eastAsiaTheme="minorEastAsia" w:hAnsi="Arial"/>
                  <w:sz w:val="18"/>
                  <w:lang w:eastAsia="zh-CN"/>
                </w:rPr>
                <w:t>6</w:t>
              </w:r>
            </w:ins>
          </w:p>
        </w:tc>
      </w:tr>
      <w:tr w:rsidR="00263FAC" w14:paraId="5111894E" w14:textId="77777777" w:rsidTr="003E5DD1">
        <w:trPr>
          <w:jc w:val="center"/>
          <w:ins w:id="682" w:author="Ojas Choksi" w:date="2021-05-09T08:44:00Z"/>
        </w:trPr>
        <w:tc>
          <w:tcPr>
            <w:tcW w:w="1535" w:type="dxa"/>
            <w:vMerge/>
            <w:tcBorders>
              <w:left w:val="single" w:sz="4" w:space="0" w:color="auto"/>
              <w:right w:val="single" w:sz="4" w:space="0" w:color="auto"/>
            </w:tcBorders>
            <w:vAlign w:val="center"/>
          </w:tcPr>
          <w:p w14:paraId="1B4DFC2F" w14:textId="77777777" w:rsidR="00263FAC" w:rsidRDefault="00263FAC" w:rsidP="003E5DD1">
            <w:pPr>
              <w:keepNext/>
              <w:keepLines/>
              <w:jc w:val="center"/>
              <w:rPr>
                <w:ins w:id="683" w:author="Ojas Choksi" w:date="2021-05-09T08:44: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D05664" w14:textId="77777777" w:rsidR="00263FAC" w:rsidRPr="00042CF5" w:rsidRDefault="00263FAC" w:rsidP="003E5DD1">
            <w:pPr>
              <w:keepNext/>
              <w:keepLines/>
              <w:jc w:val="center"/>
              <w:rPr>
                <w:ins w:id="684" w:author="Ojas Choksi" w:date="2021-05-09T08:44:00Z"/>
                <w:rFonts w:ascii="Arial" w:eastAsiaTheme="minorEastAsia" w:hAnsi="Arial"/>
                <w:sz w:val="18"/>
                <w:lang w:eastAsia="zh-CN"/>
              </w:rPr>
            </w:pPr>
            <w:ins w:id="685" w:author="Ojas Choksi" w:date="2021-05-09T08:44:00Z">
              <w:r>
                <w:rPr>
                  <w:rFonts w:ascii="Arial" w:eastAsia="SimSun" w:hAnsi="Arial" w:cs="Arial"/>
                  <w:sz w:val="18"/>
                  <w:lang w:val="sv-SE"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688F0075" w14:textId="77777777" w:rsidR="00263FAC" w:rsidRPr="00042CF5" w:rsidRDefault="00263FAC" w:rsidP="003E5DD1">
            <w:pPr>
              <w:keepNext/>
              <w:keepLines/>
              <w:overflowPunct w:val="0"/>
              <w:autoSpaceDE w:val="0"/>
              <w:autoSpaceDN w:val="0"/>
              <w:adjustRightInd w:val="0"/>
              <w:jc w:val="center"/>
              <w:textAlignment w:val="baseline"/>
              <w:rPr>
                <w:ins w:id="686" w:author="Ojas Choksi" w:date="2021-05-09T08:44:00Z"/>
                <w:rFonts w:ascii="Arial" w:eastAsiaTheme="minorEastAsia" w:hAnsi="Arial"/>
                <w:sz w:val="18"/>
                <w:lang w:eastAsia="zh-CN"/>
              </w:rPr>
            </w:pPr>
            <w:ins w:id="687" w:author="Ojas Choksi" w:date="2021-05-09T08:44:00Z">
              <w:r>
                <w:rPr>
                  <w:rFonts w:ascii="Arial" w:hAnsi="Arial" w:cs="Arial"/>
                  <w:sz w:val="18"/>
                  <w:szCs w:val="18"/>
                  <w:lang w:eastAsia="ja-JP"/>
                </w:rPr>
                <w:t>0.8</w:t>
              </w:r>
            </w:ins>
          </w:p>
        </w:tc>
      </w:tr>
      <w:tr w:rsidR="00263FAC" w14:paraId="7BCC786A" w14:textId="77777777" w:rsidTr="003E5DD1">
        <w:trPr>
          <w:jc w:val="center"/>
          <w:ins w:id="688" w:author="Ojas Choksi" w:date="2021-05-09T08:44:00Z"/>
        </w:trPr>
        <w:tc>
          <w:tcPr>
            <w:tcW w:w="1535" w:type="dxa"/>
            <w:vMerge/>
            <w:tcBorders>
              <w:left w:val="single" w:sz="4" w:space="0" w:color="auto"/>
              <w:bottom w:val="single" w:sz="4" w:space="0" w:color="auto"/>
              <w:right w:val="single" w:sz="4" w:space="0" w:color="auto"/>
            </w:tcBorders>
            <w:vAlign w:val="center"/>
          </w:tcPr>
          <w:p w14:paraId="28CD5865" w14:textId="77777777" w:rsidR="00263FAC" w:rsidRDefault="00263FAC" w:rsidP="003E5DD1">
            <w:pPr>
              <w:keepNext/>
              <w:keepLines/>
              <w:jc w:val="center"/>
              <w:rPr>
                <w:ins w:id="689" w:author="Ojas Choksi" w:date="2021-05-09T08:44: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8C4D31C" w14:textId="77777777" w:rsidR="00263FAC" w:rsidRDefault="00263FAC" w:rsidP="003E5DD1">
            <w:pPr>
              <w:keepNext/>
              <w:keepLines/>
              <w:jc w:val="center"/>
              <w:rPr>
                <w:ins w:id="690" w:author="Ojas Choksi" w:date="2021-05-09T08:44:00Z"/>
                <w:rFonts w:ascii="Arial" w:eastAsia="SimSun" w:hAnsi="Arial" w:cs="Arial"/>
                <w:sz w:val="18"/>
                <w:lang w:val="sv-SE" w:eastAsia="zh-CN"/>
              </w:rPr>
            </w:pPr>
            <w:ins w:id="691" w:author="Ojas Choksi" w:date="2021-05-09T08:44:00Z">
              <w:r>
                <w:rPr>
                  <w:rFonts w:ascii="Arial" w:eastAsia="SimSun" w:hAnsi="Arial" w:cs="Arial"/>
                  <w:sz w:val="18"/>
                  <w:lang w:val="sv-SE"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1E3D0C1" w14:textId="77777777" w:rsidR="00263FAC" w:rsidRDefault="00263FAC" w:rsidP="003E5DD1">
            <w:pPr>
              <w:keepNext/>
              <w:keepLines/>
              <w:overflowPunct w:val="0"/>
              <w:autoSpaceDE w:val="0"/>
              <w:autoSpaceDN w:val="0"/>
              <w:adjustRightInd w:val="0"/>
              <w:jc w:val="center"/>
              <w:textAlignment w:val="baseline"/>
              <w:rPr>
                <w:ins w:id="692" w:author="Ojas Choksi" w:date="2021-05-09T08:44:00Z"/>
                <w:rFonts w:ascii="Arial" w:hAnsi="Arial" w:cs="Arial"/>
                <w:sz w:val="18"/>
                <w:szCs w:val="18"/>
                <w:lang w:eastAsia="ja-JP"/>
              </w:rPr>
            </w:pPr>
            <w:ins w:id="693" w:author="Ojas Choksi" w:date="2021-05-09T08:44:00Z">
              <w:r>
                <w:rPr>
                  <w:rFonts w:ascii="Arial" w:hAnsi="Arial" w:cs="Arial"/>
                  <w:sz w:val="18"/>
                  <w:szCs w:val="18"/>
                  <w:lang w:eastAsia="ja-JP"/>
                </w:rPr>
                <w:t>0.8</w:t>
              </w:r>
            </w:ins>
          </w:p>
        </w:tc>
      </w:tr>
    </w:tbl>
    <w:p w14:paraId="6E3487D2" w14:textId="77777777" w:rsidR="00263FAC" w:rsidRDefault="00263FAC" w:rsidP="00263FAC">
      <w:pPr>
        <w:rPr>
          <w:ins w:id="694" w:author="Ojas Choksi" w:date="2021-05-09T08:44:00Z"/>
        </w:rPr>
      </w:pPr>
    </w:p>
    <w:p w14:paraId="704B734E" w14:textId="77777777" w:rsidR="00263FAC" w:rsidRPr="009D46A8" w:rsidRDefault="00263FAC" w:rsidP="00263FAC">
      <w:pPr>
        <w:spacing w:after="180"/>
        <w:jc w:val="center"/>
        <w:rPr>
          <w:ins w:id="695" w:author="Ojas Choksi" w:date="2021-05-09T08:44:00Z"/>
          <w:rFonts w:ascii="Arial" w:eastAsia="Malgun Gothic" w:hAnsi="Arial" w:cs="Arial"/>
          <w:b/>
          <w:bCs/>
          <w:sz w:val="20"/>
          <w:szCs w:val="20"/>
          <w:lang w:val="en-GB"/>
        </w:rPr>
      </w:pPr>
      <w:ins w:id="696" w:author="Ojas Choksi" w:date="2021-05-09T08:44: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r>
          <w:rPr>
            <w:rFonts w:ascii="Arial" w:eastAsia="Malgun Gothic" w:hAnsi="Arial" w:cs="Arial"/>
            <w:b/>
            <w:bCs/>
            <w:sz w:val="20"/>
            <w:szCs w:val="20"/>
            <w:lang w:val="en-GB"/>
          </w:rPr>
          <w:t>x</w:t>
        </w:r>
        <w:r w:rsidRPr="009D46A8">
          <w:rPr>
            <w:rFonts w:ascii="Arial" w:eastAsia="Malgun Gothic" w:hAnsi="Arial" w:cs="Arial"/>
            <w:b/>
            <w:bCs/>
            <w:sz w:val="20"/>
            <w:szCs w:val="20"/>
            <w:lang w:val="en-GB"/>
          </w:rPr>
          <w:t xml:space="preserve">.4-2: </w:t>
        </w:r>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hint="eastAsia"/>
            <w:b/>
            <w:bCs/>
            <w:sz w:val="20"/>
            <w:szCs w:val="20"/>
            <w:lang w:val="en-GB"/>
          </w:rPr>
          <w:t>R</w:t>
        </w:r>
        <w:r w:rsidRPr="009D46A8">
          <w:rPr>
            <w:rFonts w:ascii="Arial" w:eastAsia="Malgun Gothic" w:hAnsi="Arial" w:cs="Arial"/>
            <w:b/>
            <w:bCs/>
            <w:sz w:val="20"/>
            <w:szCs w:val="20"/>
            <w:lang w:val="en-GB"/>
          </w:rPr>
          <w:t>IB,c</w:t>
        </w:r>
        <w:proofErr w:type="spellEnd"/>
        <w:proofErr w:type="gramEnd"/>
        <w:r>
          <w:rPr>
            <w:rFonts w:ascii="Arial" w:eastAsia="Malgun Gothic" w:hAnsi="Arial" w:cs="Arial"/>
            <w:b/>
            <w:bCs/>
            <w:sz w:val="20"/>
            <w:szCs w:val="20"/>
            <w:lang w:val="en-GB"/>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3FAC" w14:paraId="087F5CF6" w14:textId="77777777" w:rsidTr="003E5DD1">
        <w:trPr>
          <w:tblHeader/>
          <w:jc w:val="center"/>
          <w:ins w:id="697" w:author="Ojas Choksi" w:date="2021-05-09T08:44:00Z"/>
        </w:trPr>
        <w:tc>
          <w:tcPr>
            <w:tcW w:w="1535" w:type="dxa"/>
            <w:tcBorders>
              <w:top w:val="single" w:sz="4" w:space="0" w:color="auto"/>
              <w:left w:val="single" w:sz="4" w:space="0" w:color="auto"/>
              <w:bottom w:val="single" w:sz="4" w:space="0" w:color="auto"/>
              <w:right w:val="single" w:sz="4" w:space="0" w:color="auto"/>
            </w:tcBorders>
            <w:vAlign w:val="center"/>
          </w:tcPr>
          <w:p w14:paraId="19936675" w14:textId="77777777" w:rsidR="00263FAC" w:rsidRDefault="00263FAC" w:rsidP="003E5DD1">
            <w:pPr>
              <w:pStyle w:val="TAH"/>
              <w:rPr>
                <w:ins w:id="698" w:author="Ojas Choksi" w:date="2021-05-09T08:44:00Z"/>
              </w:rPr>
            </w:pPr>
            <w:ins w:id="699" w:author="Ojas Choksi" w:date="2021-05-09T08:44: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6CE585E" w14:textId="77777777" w:rsidR="00263FAC" w:rsidRDefault="00263FAC" w:rsidP="003E5DD1">
            <w:pPr>
              <w:pStyle w:val="TAH"/>
              <w:rPr>
                <w:ins w:id="700" w:author="Ojas Choksi" w:date="2021-05-09T08:44:00Z"/>
              </w:rPr>
            </w:pPr>
            <w:ins w:id="701" w:author="Ojas Choksi" w:date="2021-05-09T08:4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520DB06" w14:textId="77777777" w:rsidR="00263FAC" w:rsidRDefault="00263FAC" w:rsidP="003E5DD1">
            <w:pPr>
              <w:pStyle w:val="TAH"/>
              <w:rPr>
                <w:ins w:id="702" w:author="Ojas Choksi" w:date="2021-05-09T08:44:00Z"/>
              </w:rPr>
            </w:pPr>
            <w:proofErr w:type="spellStart"/>
            <w:ins w:id="703" w:author="Ojas Choksi" w:date="2021-05-09T08:44:00Z">
              <w:r>
                <w:t>ΔR</w:t>
              </w:r>
              <w:r>
                <w:rPr>
                  <w:vertAlign w:val="subscript"/>
                </w:rPr>
                <w:t>IB</w:t>
              </w:r>
              <w:r>
                <w:rPr>
                  <w:rFonts w:hint="eastAsia"/>
                  <w:vertAlign w:val="subscript"/>
                  <w:lang w:eastAsia="zh-CN"/>
                </w:rPr>
                <w:t>,c</w:t>
              </w:r>
              <w:proofErr w:type="spellEnd"/>
              <w:r>
                <w:t xml:space="preserve"> [dB]</w:t>
              </w:r>
            </w:ins>
          </w:p>
        </w:tc>
      </w:tr>
      <w:tr w:rsidR="00263FAC" w14:paraId="78579F9D" w14:textId="77777777" w:rsidTr="003E5DD1">
        <w:trPr>
          <w:jc w:val="center"/>
          <w:ins w:id="704" w:author="Ojas Choksi" w:date="2021-05-09T08:44:00Z"/>
        </w:trPr>
        <w:tc>
          <w:tcPr>
            <w:tcW w:w="1535" w:type="dxa"/>
            <w:vMerge w:val="restart"/>
            <w:tcBorders>
              <w:top w:val="single" w:sz="4" w:space="0" w:color="auto"/>
              <w:left w:val="single" w:sz="4" w:space="0" w:color="auto"/>
              <w:right w:val="single" w:sz="4" w:space="0" w:color="auto"/>
            </w:tcBorders>
            <w:vAlign w:val="center"/>
          </w:tcPr>
          <w:p w14:paraId="191DEC83" w14:textId="77777777" w:rsidR="00263FAC" w:rsidRDefault="00263FAC" w:rsidP="003E5DD1">
            <w:pPr>
              <w:keepNext/>
              <w:keepLines/>
              <w:jc w:val="center"/>
              <w:rPr>
                <w:ins w:id="705" w:author="Ojas Choksi" w:date="2021-05-09T08:44:00Z"/>
                <w:rFonts w:ascii="Arial" w:eastAsia="MS Mincho" w:hAnsi="Arial"/>
                <w:sz w:val="18"/>
              </w:rPr>
            </w:pPr>
            <w:ins w:id="706" w:author="Ojas Choksi" w:date="2021-05-09T08:4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n24-n48-n77</w:t>
              </w:r>
            </w:ins>
          </w:p>
        </w:tc>
        <w:tc>
          <w:tcPr>
            <w:tcW w:w="2052" w:type="dxa"/>
            <w:tcBorders>
              <w:top w:val="single" w:sz="4" w:space="0" w:color="auto"/>
              <w:left w:val="single" w:sz="4" w:space="0" w:color="auto"/>
              <w:bottom w:val="single" w:sz="4" w:space="0" w:color="auto"/>
              <w:right w:val="single" w:sz="4" w:space="0" w:color="auto"/>
            </w:tcBorders>
            <w:vAlign w:val="center"/>
          </w:tcPr>
          <w:p w14:paraId="2C071856" w14:textId="77777777" w:rsidR="00263FAC" w:rsidRPr="00F87575" w:rsidRDefault="00263FAC" w:rsidP="003E5DD1">
            <w:pPr>
              <w:keepNext/>
              <w:keepLines/>
              <w:jc w:val="center"/>
              <w:rPr>
                <w:ins w:id="707" w:author="Ojas Choksi" w:date="2021-05-09T08:44:00Z"/>
                <w:rFonts w:ascii="Arial" w:eastAsiaTheme="minorEastAsia" w:hAnsi="Arial"/>
                <w:sz w:val="18"/>
                <w:lang w:eastAsia="zh-CN"/>
              </w:rPr>
            </w:pPr>
            <w:ins w:id="708" w:author="Ojas Choksi" w:date="2021-05-09T08:44: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273D5E4E" w14:textId="77777777" w:rsidR="00263FAC" w:rsidRPr="00042CF5" w:rsidRDefault="00263FAC" w:rsidP="003E5DD1">
            <w:pPr>
              <w:keepNext/>
              <w:keepLines/>
              <w:overflowPunct w:val="0"/>
              <w:autoSpaceDE w:val="0"/>
              <w:autoSpaceDN w:val="0"/>
              <w:adjustRightInd w:val="0"/>
              <w:jc w:val="center"/>
              <w:textAlignment w:val="baseline"/>
              <w:rPr>
                <w:ins w:id="709" w:author="Ojas Choksi" w:date="2021-05-09T08:44:00Z"/>
                <w:rFonts w:ascii="Arial" w:eastAsiaTheme="minorEastAsia" w:hAnsi="Arial"/>
                <w:sz w:val="18"/>
                <w:lang w:eastAsia="zh-CN"/>
              </w:rPr>
            </w:pPr>
            <w:ins w:id="710" w:author="Ojas Choksi" w:date="2021-05-09T08:44:00Z">
              <w:r>
                <w:rPr>
                  <w:rFonts w:ascii="Arial" w:eastAsiaTheme="minorEastAsia" w:hAnsi="Arial"/>
                  <w:sz w:val="18"/>
                  <w:lang w:eastAsia="zh-CN"/>
                </w:rPr>
                <w:t>0.2</w:t>
              </w:r>
            </w:ins>
          </w:p>
        </w:tc>
      </w:tr>
      <w:tr w:rsidR="00263FAC" w14:paraId="3159BBC8" w14:textId="77777777" w:rsidTr="003E5DD1">
        <w:trPr>
          <w:jc w:val="center"/>
          <w:ins w:id="711" w:author="Ojas Choksi" w:date="2021-05-09T08:44:00Z"/>
        </w:trPr>
        <w:tc>
          <w:tcPr>
            <w:tcW w:w="1535" w:type="dxa"/>
            <w:vMerge/>
            <w:tcBorders>
              <w:left w:val="single" w:sz="4" w:space="0" w:color="auto"/>
              <w:right w:val="single" w:sz="4" w:space="0" w:color="auto"/>
            </w:tcBorders>
            <w:vAlign w:val="center"/>
          </w:tcPr>
          <w:p w14:paraId="54933C99" w14:textId="77777777" w:rsidR="00263FAC" w:rsidRDefault="00263FAC" w:rsidP="003E5DD1">
            <w:pPr>
              <w:keepNext/>
              <w:keepLines/>
              <w:jc w:val="center"/>
              <w:rPr>
                <w:ins w:id="712" w:author="Ojas Choksi" w:date="2021-05-09T08:4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88AF72" w14:textId="77777777" w:rsidR="00263FAC" w:rsidRDefault="00263FAC" w:rsidP="003E5DD1">
            <w:pPr>
              <w:keepNext/>
              <w:keepLines/>
              <w:jc w:val="center"/>
              <w:rPr>
                <w:ins w:id="713" w:author="Ojas Choksi" w:date="2021-05-09T08:44:00Z"/>
                <w:rFonts w:ascii="Arial" w:eastAsia="MS Mincho" w:hAnsi="Arial"/>
                <w:sz w:val="18"/>
                <w:lang w:eastAsia="ja-JP"/>
              </w:rPr>
            </w:pPr>
            <w:ins w:id="714" w:author="Ojas Choksi" w:date="2021-05-09T08:44:00Z">
              <w:r>
                <w:rPr>
                  <w:rFonts w:ascii="Arial" w:eastAsia="MS Mincho" w:hAnsi="Arial"/>
                  <w:sz w:val="18"/>
                  <w:lang w:eastAsia="zh-CN"/>
                </w:rPr>
                <w:t>n</w:t>
              </w:r>
              <w:r>
                <w:rPr>
                  <w:rFonts w:ascii="Arial" w:eastAsiaTheme="minorEastAsia" w:hAnsi="Arial"/>
                  <w:sz w:val="18"/>
                  <w:lang w:eastAsia="zh-CN"/>
                </w:rPr>
                <w:t>48</w:t>
              </w:r>
            </w:ins>
          </w:p>
        </w:tc>
        <w:tc>
          <w:tcPr>
            <w:tcW w:w="2340" w:type="dxa"/>
            <w:tcBorders>
              <w:top w:val="single" w:sz="4" w:space="0" w:color="auto"/>
              <w:left w:val="single" w:sz="4" w:space="0" w:color="auto"/>
              <w:bottom w:val="single" w:sz="4" w:space="0" w:color="auto"/>
              <w:right w:val="single" w:sz="4" w:space="0" w:color="auto"/>
            </w:tcBorders>
            <w:vAlign w:val="center"/>
          </w:tcPr>
          <w:p w14:paraId="29BF778A" w14:textId="77777777" w:rsidR="00263FAC" w:rsidRPr="00F87575" w:rsidRDefault="00263FAC" w:rsidP="003E5DD1">
            <w:pPr>
              <w:keepNext/>
              <w:keepLines/>
              <w:overflowPunct w:val="0"/>
              <w:autoSpaceDE w:val="0"/>
              <w:autoSpaceDN w:val="0"/>
              <w:adjustRightInd w:val="0"/>
              <w:jc w:val="center"/>
              <w:textAlignment w:val="baseline"/>
              <w:rPr>
                <w:ins w:id="715" w:author="Ojas Choksi" w:date="2021-05-09T08:44:00Z"/>
                <w:rFonts w:ascii="Arial" w:eastAsiaTheme="minorEastAsia" w:hAnsi="Arial"/>
                <w:sz w:val="18"/>
                <w:lang w:eastAsia="zh-CN"/>
              </w:rPr>
            </w:pPr>
            <w:ins w:id="716" w:author="Ojas Choksi" w:date="2021-05-09T08:44:00Z">
              <w:r>
                <w:rPr>
                  <w:rFonts w:ascii="Arial" w:eastAsia="MS Mincho" w:hAnsi="Arial"/>
                  <w:sz w:val="18"/>
                  <w:lang w:eastAsia="zh-CN"/>
                </w:rPr>
                <w:t>0.5</w:t>
              </w:r>
            </w:ins>
          </w:p>
        </w:tc>
      </w:tr>
      <w:tr w:rsidR="00263FAC" w14:paraId="3F5DE78F" w14:textId="77777777" w:rsidTr="003E5DD1">
        <w:trPr>
          <w:jc w:val="center"/>
          <w:ins w:id="717" w:author="Ojas Choksi" w:date="2021-05-09T08:44:00Z"/>
        </w:trPr>
        <w:tc>
          <w:tcPr>
            <w:tcW w:w="1535" w:type="dxa"/>
            <w:vMerge/>
            <w:tcBorders>
              <w:left w:val="single" w:sz="4" w:space="0" w:color="auto"/>
              <w:bottom w:val="single" w:sz="4" w:space="0" w:color="auto"/>
              <w:right w:val="single" w:sz="4" w:space="0" w:color="auto"/>
            </w:tcBorders>
            <w:vAlign w:val="center"/>
          </w:tcPr>
          <w:p w14:paraId="5A85A88B" w14:textId="77777777" w:rsidR="00263FAC" w:rsidRDefault="00263FAC" w:rsidP="003E5DD1">
            <w:pPr>
              <w:keepNext/>
              <w:keepLines/>
              <w:jc w:val="center"/>
              <w:rPr>
                <w:ins w:id="718" w:author="Ojas Choksi" w:date="2021-05-09T08:4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49FC1E0" w14:textId="77777777" w:rsidR="00263FAC" w:rsidRDefault="00263FAC" w:rsidP="003E5DD1">
            <w:pPr>
              <w:keepNext/>
              <w:keepLines/>
              <w:jc w:val="center"/>
              <w:rPr>
                <w:ins w:id="719" w:author="Ojas Choksi" w:date="2021-05-09T08:44:00Z"/>
                <w:rFonts w:ascii="Arial" w:eastAsia="MS Mincho" w:hAnsi="Arial"/>
                <w:sz w:val="18"/>
                <w:lang w:eastAsia="zh-CN"/>
              </w:rPr>
            </w:pPr>
            <w:ins w:id="720" w:author="Ojas Choksi" w:date="2021-05-09T08:44:00Z">
              <w:r>
                <w:rPr>
                  <w:rFonts w:ascii="Arial" w:eastAsia="MS Mincho"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0FDD7F00" w14:textId="77777777" w:rsidR="00263FAC" w:rsidRDefault="00263FAC" w:rsidP="003E5DD1">
            <w:pPr>
              <w:keepNext/>
              <w:keepLines/>
              <w:overflowPunct w:val="0"/>
              <w:autoSpaceDE w:val="0"/>
              <w:autoSpaceDN w:val="0"/>
              <w:adjustRightInd w:val="0"/>
              <w:jc w:val="center"/>
              <w:textAlignment w:val="baseline"/>
              <w:rPr>
                <w:ins w:id="721" w:author="Ojas Choksi" w:date="2021-05-09T08:44:00Z"/>
                <w:rFonts w:ascii="Arial" w:eastAsia="MS Mincho" w:hAnsi="Arial"/>
                <w:sz w:val="18"/>
                <w:lang w:eastAsia="zh-CN"/>
              </w:rPr>
            </w:pPr>
            <w:ins w:id="722" w:author="Ojas Choksi" w:date="2021-05-09T08:44:00Z">
              <w:r>
                <w:rPr>
                  <w:rFonts w:ascii="Arial" w:eastAsia="MS Mincho" w:hAnsi="Arial"/>
                  <w:sz w:val="18"/>
                  <w:lang w:eastAsia="zh-CN"/>
                </w:rPr>
                <w:t>0.5</w:t>
              </w:r>
            </w:ins>
          </w:p>
        </w:tc>
      </w:tr>
    </w:tbl>
    <w:p w14:paraId="10893A82" w14:textId="77777777" w:rsidR="00263FAC" w:rsidRDefault="00263FAC" w:rsidP="00263FAC">
      <w:pPr>
        <w:rPr>
          <w:ins w:id="723" w:author="Ojas Choksi" w:date="2021-05-09T08:44:00Z"/>
          <w:bCs/>
        </w:rPr>
      </w:pPr>
    </w:p>
    <w:p w14:paraId="7B9653BB" w14:textId="77777777" w:rsidR="00263FAC" w:rsidRPr="00707EC1" w:rsidRDefault="00263FAC" w:rsidP="00263FAC">
      <w:pPr>
        <w:keepNext/>
        <w:tabs>
          <w:tab w:val="left" w:pos="0"/>
          <w:tab w:val="left" w:pos="420"/>
        </w:tabs>
        <w:spacing w:before="240" w:after="60"/>
        <w:ind w:left="1350" w:hanging="1350"/>
        <w:outlineLvl w:val="3"/>
        <w:rPr>
          <w:ins w:id="724" w:author="Ojas Choksi" w:date="2021-05-09T08:44:00Z"/>
          <w:rFonts w:ascii="Arial" w:eastAsia="MS Mincho" w:hAnsi="Arial" w:cs="Arial"/>
          <w:lang w:eastAsia="zh-CN"/>
        </w:rPr>
      </w:pPr>
      <w:ins w:id="725" w:author="Ojas Choksi" w:date="2021-05-09T08:44:00Z">
        <w:r w:rsidRPr="00707EC1">
          <w:rPr>
            <w:rFonts w:ascii="Arial" w:eastAsia="MS Mincho" w:hAnsi="Arial" w:cs="Arial" w:hint="eastAsia"/>
            <w:lang w:eastAsia="zh-CN"/>
          </w:rPr>
          <w:lastRenderedPageBreak/>
          <w:t>6.</w:t>
        </w:r>
        <w:r w:rsidRPr="004C1E5E">
          <w:rPr>
            <w:rFonts w:ascii="Arial" w:eastAsia="MS Mincho" w:hAnsi="Arial" w:cs="Arial" w:hint="eastAsia"/>
            <w:highlight w:val="yellow"/>
            <w:lang w:eastAsia="zh-CN"/>
          </w:rPr>
          <w:t>x</w:t>
        </w:r>
        <w:r w:rsidRPr="00707EC1">
          <w:rPr>
            <w:rFonts w:ascii="Arial" w:eastAsia="MS Mincho" w:hAnsi="Arial" w:cs="Arial"/>
            <w:lang w:eastAsia="zh-CN"/>
          </w:rPr>
          <w:t>.5</w:t>
        </w:r>
        <w:r w:rsidRPr="00707EC1">
          <w:rPr>
            <w:rFonts w:ascii="Arial" w:eastAsia="MS Mincho" w:hAnsi="Arial" w:cs="Arial"/>
            <w:lang w:eastAsia="zh-CN"/>
          </w:rPr>
          <w:tab/>
        </w:r>
        <w:r w:rsidRPr="00707EC1">
          <w:rPr>
            <w:rFonts w:ascii="Arial" w:eastAsia="MS Mincho" w:hAnsi="Arial" w:cs="Arial"/>
            <w:lang w:eastAsia="zh-CN"/>
          </w:rPr>
          <w:tab/>
          <w:t>REFSEN</w:t>
        </w:r>
        <w:r w:rsidRPr="00707EC1">
          <w:rPr>
            <w:rFonts w:ascii="Arial" w:eastAsia="MS Mincho" w:hAnsi="Arial" w:cs="Arial" w:hint="eastAsia"/>
            <w:lang w:eastAsia="zh-CN"/>
          </w:rPr>
          <w:t>S</w:t>
        </w:r>
        <w:r w:rsidRPr="00707EC1">
          <w:rPr>
            <w:rFonts w:ascii="Arial" w:eastAsia="MS Mincho" w:hAnsi="Arial" w:cs="Arial"/>
            <w:lang w:eastAsia="zh-CN"/>
          </w:rPr>
          <w:t xml:space="preserve"> requirements</w:t>
        </w:r>
      </w:ins>
    </w:p>
    <w:p w14:paraId="51172A37" w14:textId="77777777" w:rsidR="00263FAC" w:rsidRDefault="00263FAC" w:rsidP="00263FAC">
      <w:pPr>
        <w:rPr>
          <w:ins w:id="726" w:author="Ojas Choksi" w:date="2021-05-09T08:44:00Z"/>
          <w:sz w:val="20"/>
          <w:szCs w:val="20"/>
          <w:lang w:eastAsia="zh-CN"/>
        </w:rPr>
      </w:pPr>
      <w:ins w:id="727" w:author="Ojas Choksi" w:date="2021-05-09T08:44:00Z">
        <w:r w:rsidRPr="00BA34EF">
          <w:rPr>
            <w:sz w:val="20"/>
            <w:szCs w:val="20"/>
            <w:lang w:eastAsia="zh-CN"/>
          </w:rPr>
          <w:t>The 2</w:t>
        </w:r>
        <w:r w:rsidRPr="00BA34EF">
          <w:rPr>
            <w:sz w:val="20"/>
            <w:szCs w:val="20"/>
            <w:vertAlign w:val="superscript"/>
            <w:lang w:eastAsia="zh-CN"/>
          </w:rPr>
          <w:t>nd</w:t>
        </w:r>
        <w:r w:rsidRPr="00BA34EF">
          <w:rPr>
            <w:sz w:val="20"/>
            <w:szCs w:val="20"/>
            <w:lang w:eastAsia="zh-CN"/>
          </w:rPr>
          <w:t xml:space="preserve"> harmonic issues from n24 UL into n77 DL is addressed in lower order combination.</w:t>
        </w:r>
      </w:ins>
    </w:p>
    <w:p w14:paraId="1A679CF0" w14:textId="77777777" w:rsidR="00BA34EF" w:rsidRPr="00BA34EF" w:rsidRDefault="00BA34EF" w:rsidP="002C1E74">
      <w:pPr>
        <w:rPr>
          <w:sz w:val="20"/>
          <w:szCs w:val="20"/>
          <w:lang w:eastAsia="zh-CN"/>
        </w:rPr>
      </w:pPr>
    </w:p>
    <w:bookmarkEnd w:id="12"/>
    <w:bookmarkEnd w:id="13"/>
    <w:bookmarkEnd w:id="14"/>
    <w:bookmarkEnd w:id="15"/>
    <w:bookmarkEnd w:id="16"/>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B6BEC" w14:textId="77777777" w:rsidR="00825E71" w:rsidRDefault="00825E71">
      <w:r>
        <w:separator/>
      </w:r>
    </w:p>
  </w:endnote>
  <w:endnote w:type="continuationSeparator" w:id="0">
    <w:p w14:paraId="6B12A32C" w14:textId="77777777" w:rsidR="00825E71" w:rsidRDefault="00825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DAD3C" w14:textId="77777777" w:rsidR="00825E71" w:rsidRDefault="00825E71">
      <w:r>
        <w:separator/>
      </w:r>
    </w:p>
  </w:footnote>
  <w:footnote w:type="continuationSeparator" w:id="0">
    <w:p w14:paraId="4191B4C4" w14:textId="77777777" w:rsidR="00825E71" w:rsidRDefault="00825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1C16"/>
    <w:rsid w:val="0002092C"/>
    <w:rsid w:val="00023F2D"/>
    <w:rsid w:val="0003171D"/>
    <w:rsid w:val="00031C1D"/>
    <w:rsid w:val="000339EB"/>
    <w:rsid w:val="00035F30"/>
    <w:rsid w:val="00042CF5"/>
    <w:rsid w:val="000471CF"/>
    <w:rsid w:val="00050001"/>
    <w:rsid w:val="00052041"/>
    <w:rsid w:val="00052DC5"/>
    <w:rsid w:val="0005326A"/>
    <w:rsid w:val="00055950"/>
    <w:rsid w:val="0006266D"/>
    <w:rsid w:val="00065506"/>
    <w:rsid w:val="000664E7"/>
    <w:rsid w:val="00067222"/>
    <w:rsid w:val="0007382E"/>
    <w:rsid w:val="000765D2"/>
    <w:rsid w:val="000766E1"/>
    <w:rsid w:val="00077FF6"/>
    <w:rsid w:val="00080D82"/>
    <w:rsid w:val="00081692"/>
    <w:rsid w:val="00082C46"/>
    <w:rsid w:val="0008369F"/>
    <w:rsid w:val="00085191"/>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2EF7"/>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78D"/>
    <w:rsid w:val="00151EAC"/>
    <w:rsid w:val="00153528"/>
    <w:rsid w:val="00154E68"/>
    <w:rsid w:val="00162548"/>
    <w:rsid w:val="001658BA"/>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06BCF"/>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63FAC"/>
    <w:rsid w:val="00274E1A"/>
    <w:rsid w:val="002775B1"/>
    <w:rsid w:val="00282213"/>
    <w:rsid w:val="00284016"/>
    <w:rsid w:val="00284D48"/>
    <w:rsid w:val="002858BF"/>
    <w:rsid w:val="002866A3"/>
    <w:rsid w:val="002901A4"/>
    <w:rsid w:val="002939AF"/>
    <w:rsid w:val="00294491"/>
    <w:rsid w:val="002A4CD0"/>
    <w:rsid w:val="002A7DA6"/>
    <w:rsid w:val="002A7EBF"/>
    <w:rsid w:val="002B516C"/>
    <w:rsid w:val="002B60C1"/>
    <w:rsid w:val="002C12DC"/>
    <w:rsid w:val="002C1E74"/>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26103"/>
    <w:rsid w:val="003265C8"/>
    <w:rsid w:val="003354D1"/>
    <w:rsid w:val="00335CC3"/>
    <w:rsid w:val="00344A41"/>
    <w:rsid w:val="00355873"/>
    <w:rsid w:val="0035660F"/>
    <w:rsid w:val="00360551"/>
    <w:rsid w:val="003628B9"/>
    <w:rsid w:val="00362D8F"/>
    <w:rsid w:val="00366133"/>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A634F"/>
    <w:rsid w:val="003B755E"/>
    <w:rsid w:val="003C228E"/>
    <w:rsid w:val="003C51E7"/>
    <w:rsid w:val="003D03BE"/>
    <w:rsid w:val="003D061A"/>
    <w:rsid w:val="003D1EFD"/>
    <w:rsid w:val="003D28BF"/>
    <w:rsid w:val="003D34D8"/>
    <w:rsid w:val="003D4215"/>
    <w:rsid w:val="003D7719"/>
    <w:rsid w:val="003E4FDB"/>
    <w:rsid w:val="003F00F2"/>
    <w:rsid w:val="003F1C1B"/>
    <w:rsid w:val="00400344"/>
    <w:rsid w:val="00400A0E"/>
    <w:rsid w:val="00401144"/>
    <w:rsid w:val="004031B7"/>
    <w:rsid w:val="00407661"/>
    <w:rsid w:val="00407907"/>
    <w:rsid w:val="00410314"/>
    <w:rsid w:val="00412063"/>
    <w:rsid w:val="004120FE"/>
    <w:rsid w:val="00412EB1"/>
    <w:rsid w:val="00414118"/>
    <w:rsid w:val="00416084"/>
    <w:rsid w:val="00417F3E"/>
    <w:rsid w:val="00424592"/>
    <w:rsid w:val="00424F8C"/>
    <w:rsid w:val="004271BA"/>
    <w:rsid w:val="00434DC1"/>
    <w:rsid w:val="00446648"/>
    <w:rsid w:val="00450F27"/>
    <w:rsid w:val="00451F75"/>
    <w:rsid w:val="00454817"/>
    <w:rsid w:val="00460DFD"/>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1E5E"/>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26A32"/>
    <w:rsid w:val="00530A2E"/>
    <w:rsid w:val="00530FBE"/>
    <w:rsid w:val="00534C89"/>
    <w:rsid w:val="00535A3C"/>
    <w:rsid w:val="005363FD"/>
    <w:rsid w:val="00541249"/>
    <w:rsid w:val="00541573"/>
    <w:rsid w:val="005417BE"/>
    <w:rsid w:val="0054348A"/>
    <w:rsid w:val="00545362"/>
    <w:rsid w:val="00560E68"/>
    <w:rsid w:val="00565313"/>
    <w:rsid w:val="00565995"/>
    <w:rsid w:val="00567DF6"/>
    <w:rsid w:val="00573FE8"/>
    <w:rsid w:val="005766AA"/>
    <w:rsid w:val="0058519C"/>
    <w:rsid w:val="005956EE"/>
    <w:rsid w:val="005968CF"/>
    <w:rsid w:val="005A10C6"/>
    <w:rsid w:val="005B2748"/>
    <w:rsid w:val="005B7013"/>
    <w:rsid w:val="005C1EA6"/>
    <w:rsid w:val="005C1EE0"/>
    <w:rsid w:val="005C4B94"/>
    <w:rsid w:val="005C5B4A"/>
    <w:rsid w:val="005D0B99"/>
    <w:rsid w:val="005D308E"/>
    <w:rsid w:val="005E3588"/>
    <w:rsid w:val="005F2145"/>
    <w:rsid w:val="005F40C8"/>
    <w:rsid w:val="005F752A"/>
    <w:rsid w:val="006016E1"/>
    <w:rsid w:val="00602D27"/>
    <w:rsid w:val="00607EC5"/>
    <w:rsid w:val="006144A1"/>
    <w:rsid w:val="00614793"/>
    <w:rsid w:val="00614ACF"/>
    <w:rsid w:val="00614EB3"/>
    <w:rsid w:val="00616096"/>
    <w:rsid w:val="006160A2"/>
    <w:rsid w:val="006302AA"/>
    <w:rsid w:val="006312C5"/>
    <w:rsid w:val="006363BD"/>
    <w:rsid w:val="006409E6"/>
    <w:rsid w:val="006412DC"/>
    <w:rsid w:val="00644790"/>
    <w:rsid w:val="00644D8D"/>
    <w:rsid w:val="00647340"/>
    <w:rsid w:val="006501AF"/>
    <w:rsid w:val="00650DDE"/>
    <w:rsid w:val="0066111F"/>
    <w:rsid w:val="00667FF9"/>
    <w:rsid w:val="006705CB"/>
    <w:rsid w:val="00671843"/>
    <w:rsid w:val="00672307"/>
    <w:rsid w:val="006738CC"/>
    <w:rsid w:val="006808C6"/>
    <w:rsid w:val="00681D0B"/>
    <w:rsid w:val="00687692"/>
    <w:rsid w:val="00692A68"/>
    <w:rsid w:val="00695D85"/>
    <w:rsid w:val="006A31E0"/>
    <w:rsid w:val="006A6D23"/>
    <w:rsid w:val="006B4E07"/>
    <w:rsid w:val="006C1C3B"/>
    <w:rsid w:val="006C4E43"/>
    <w:rsid w:val="006C643E"/>
    <w:rsid w:val="006C7BA5"/>
    <w:rsid w:val="006D2101"/>
    <w:rsid w:val="006D272E"/>
    <w:rsid w:val="006D3671"/>
    <w:rsid w:val="006E0A73"/>
    <w:rsid w:val="006E0FEE"/>
    <w:rsid w:val="006E6C11"/>
    <w:rsid w:val="006F438C"/>
    <w:rsid w:val="006F77D0"/>
    <w:rsid w:val="006F7C0C"/>
    <w:rsid w:val="00700755"/>
    <w:rsid w:val="0070646B"/>
    <w:rsid w:val="00706C1C"/>
    <w:rsid w:val="00707EC1"/>
    <w:rsid w:val="007130A2"/>
    <w:rsid w:val="00715463"/>
    <w:rsid w:val="00722F26"/>
    <w:rsid w:val="00730655"/>
    <w:rsid w:val="00730836"/>
    <w:rsid w:val="00731D77"/>
    <w:rsid w:val="00732360"/>
    <w:rsid w:val="0073390A"/>
    <w:rsid w:val="00734E64"/>
    <w:rsid w:val="00735A1C"/>
    <w:rsid w:val="00736B37"/>
    <w:rsid w:val="00742443"/>
    <w:rsid w:val="00742DE9"/>
    <w:rsid w:val="007520B4"/>
    <w:rsid w:val="00761048"/>
    <w:rsid w:val="007639DF"/>
    <w:rsid w:val="007763C1"/>
    <w:rsid w:val="00777469"/>
    <w:rsid w:val="00777E82"/>
    <w:rsid w:val="00781359"/>
    <w:rsid w:val="007A79FD"/>
    <w:rsid w:val="007B0B9D"/>
    <w:rsid w:val="007B356C"/>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5E71"/>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3103"/>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1134"/>
    <w:rsid w:val="009332C5"/>
    <w:rsid w:val="00937065"/>
    <w:rsid w:val="00940285"/>
    <w:rsid w:val="00947578"/>
    <w:rsid w:val="00947E7E"/>
    <w:rsid w:val="0095139A"/>
    <w:rsid w:val="00953E16"/>
    <w:rsid w:val="009542AC"/>
    <w:rsid w:val="009638D6"/>
    <w:rsid w:val="009656E7"/>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92F"/>
    <w:rsid w:val="009C6B5C"/>
    <w:rsid w:val="009D20C4"/>
    <w:rsid w:val="009D3385"/>
    <w:rsid w:val="009D46A8"/>
    <w:rsid w:val="009D552F"/>
    <w:rsid w:val="009E09E8"/>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0704"/>
    <w:rsid w:val="00B21BC0"/>
    <w:rsid w:val="00B24561"/>
    <w:rsid w:val="00B2472D"/>
    <w:rsid w:val="00B2549F"/>
    <w:rsid w:val="00B25F3F"/>
    <w:rsid w:val="00B327AD"/>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94C9D"/>
    <w:rsid w:val="00BA259A"/>
    <w:rsid w:val="00BA259C"/>
    <w:rsid w:val="00BA29D3"/>
    <w:rsid w:val="00BA307F"/>
    <w:rsid w:val="00BA34E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57E1"/>
    <w:rsid w:val="00C47F08"/>
    <w:rsid w:val="00C5739F"/>
    <w:rsid w:val="00C57CF0"/>
    <w:rsid w:val="00C65891"/>
    <w:rsid w:val="00C707CC"/>
    <w:rsid w:val="00C7102A"/>
    <w:rsid w:val="00C724D3"/>
    <w:rsid w:val="00C73FF2"/>
    <w:rsid w:val="00C74461"/>
    <w:rsid w:val="00C77DD9"/>
    <w:rsid w:val="00C84EC9"/>
    <w:rsid w:val="00C85354"/>
    <w:rsid w:val="00C86ABA"/>
    <w:rsid w:val="00C86F23"/>
    <w:rsid w:val="00C943F3"/>
    <w:rsid w:val="00CA08C6"/>
    <w:rsid w:val="00CA2729"/>
    <w:rsid w:val="00CA3057"/>
    <w:rsid w:val="00CB2A2D"/>
    <w:rsid w:val="00CB4C7A"/>
    <w:rsid w:val="00CC25B4"/>
    <w:rsid w:val="00CC69C8"/>
    <w:rsid w:val="00CC77A2"/>
    <w:rsid w:val="00CD0771"/>
    <w:rsid w:val="00CD6A1B"/>
    <w:rsid w:val="00CE0212"/>
    <w:rsid w:val="00CE0A7F"/>
    <w:rsid w:val="00CE1718"/>
    <w:rsid w:val="00CF4156"/>
    <w:rsid w:val="00D0387B"/>
    <w:rsid w:val="00D03D00"/>
    <w:rsid w:val="00D05C30"/>
    <w:rsid w:val="00D11359"/>
    <w:rsid w:val="00D11FCC"/>
    <w:rsid w:val="00D20408"/>
    <w:rsid w:val="00D20AE4"/>
    <w:rsid w:val="00D25C25"/>
    <w:rsid w:val="00D3188C"/>
    <w:rsid w:val="00D3365A"/>
    <w:rsid w:val="00D35F35"/>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DF60CC"/>
    <w:rsid w:val="00E06FDA"/>
    <w:rsid w:val="00E160A5"/>
    <w:rsid w:val="00E1713D"/>
    <w:rsid w:val="00E17E32"/>
    <w:rsid w:val="00E20A43"/>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F2137"/>
    <w:rsid w:val="00F0156F"/>
    <w:rsid w:val="00F0596B"/>
    <w:rsid w:val="00F05AC8"/>
    <w:rsid w:val="00F061CB"/>
    <w:rsid w:val="00F07167"/>
    <w:rsid w:val="00F072D8"/>
    <w:rsid w:val="00F07CE0"/>
    <w:rsid w:val="00F13D05"/>
    <w:rsid w:val="00F148B8"/>
    <w:rsid w:val="00F1679D"/>
    <w:rsid w:val="00F1682C"/>
    <w:rsid w:val="00F20B91"/>
    <w:rsid w:val="00F24B8B"/>
    <w:rsid w:val="00F2516E"/>
    <w:rsid w:val="00F27481"/>
    <w:rsid w:val="00F30D2E"/>
    <w:rsid w:val="00F33236"/>
    <w:rsid w:val="00F335EC"/>
    <w:rsid w:val="00F35516"/>
    <w:rsid w:val="00F35790"/>
    <w:rsid w:val="00F37C4F"/>
    <w:rsid w:val="00F4136D"/>
    <w:rsid w:val="00F4212E"/>
    <w:rsid w:val="00F42C20"/>
    <w:rsid w:val="00F43E34"/>
    <w:rsid w:val="00F50F7E"/>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12FA"/>
    <w:rsid w:val="00FD25BE"/>
    <w:rsid w:val="00FD2E70"/>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
    <w:basedOn w:val="Normal"/>
    <w:rsid w:val="00C457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91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492213011">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592</Words>
  <Characters>3376</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2</cp:revision>
  <cp:lastPrinted>2019-04-25T01:09:00Z</cp:lastPrinted>
  <dcterms:created xsi:type="dcterms:W3CDTF">2021-05-09T12:45:00Z</dcterms:created>
  <dcterms:modified xsi:type="dcterms:W3CDTF">2021-05-09T12:45:00Z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